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FF526" w14:textId="4D1478C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BF7F80">
        <w:rPr>
          <w:b/>
          <w:noProof/>
          <w:sz w:val="24"/>
        </w:rPr>
        <w:fldChar w:fldCharType="begin"/>
      </w:r>
      <w:r w:rsidR="00BF7F80">
        <w:rPr>
          <w:b/>
          <w:noProof/>
          <w:sz w:val="24"/>
        </w:rPr>
        <w:instrText xml:space="preserve"> DOCPROPERTY  MtgSeq  \* MERGEFORMAT </w:instrText>
      </w:r>
      <w:r w:rsidR="00BF7F80">
        <w:rPr>
          <w:b/>
          <w:noProof/>
          <w:sz w:val="24"/>
        </w:rPr>
        <w:fldChar w:fldCharType="separate"/>
      </w:r>
      <w:r w:rsidR="00BF7F80">
        <w:rPr>
          <w:b/>
          <w:noProof/>
          <w:sz w:val="24"/>
        </w:rPr>
        <w:t>154AH-</w:t>
      </w:r>
      <w:r w:rsidR="00645B0C">
        <w:rPr>
          <w:rFonts w:hint="eastAsia"/>
          <w:b/>
          <w:noProof/>
          <w:sz w:val="24"/>
          <w:lang w:eastAsia="zh-CN"/>
        </w:rPr>
        <w:t>e</w:t>
      </w:r>
      <w:r w:rsidR="00BF7F80">
        <w:rPr>
          <w:b/>
          <w:noProof/>
          <w:sz w:val="24"/>
        </w:rPr>
        <w:t xml:space="preserve"> </w:t>
      </w:r>
      <w:r w:rsidR="00BF7F80">
        <w:fldChar w:fldCharType="end"/>
      </w:r>
      <w:r w:rsidR="001E41F3">
        <w:rPr>
          <w:b/>
          <w:i/>
          <w:noProof/>
          <w:sz w:val="28"/>
        </w:rPr>
        <w:tab/>
      </w:r>
      <w:r w:rsidR="00603C17" w:rsidRPr="00603C17">
        <w:rPr>
          <w:b/>
          <w:i/>
          <w:noProof/>
          <w:sz w:val="28"/>
        </w:rPr>
        <w:t>S2-2301191</w:t>
      </w:r>
      <w:ins w:id="0" w:author="Huawei-Zr01" w:date="2023-01-16T15:55:00Z">
        <w:r w:rsidR="00C85DC8">
          <w:rPr>
            <w:b/>
            <w:i/>
            <w:noProof/>
            <w:sz w:val="28"/>
          </w:rPr>
          <w:t>r0</w:t>
        </w:r>
      </w:ins>
      <w:ins w:id="1" w:author="Huawei-Zr03" w:date="2023-01-18T13:36:00Z">
        <w:r w:rsidR="002666BF">
          <w:rPr>
            <w:b/>
            <w:i/>
            <w:noProof/>
            <w:sz w:val="28"/>
          </w:rPr>
          <w:t>3</w:t>
        </w:r>
      </w:ins>
      <w:ins w:id="2" w:author="Huawei-Zr01" w:date="2023-01-16T15:55:00Z">
        <w:del w:id="3" w:author="Huawei-Zr03" w:date="2023-01-18T13:36:00Z">
          <w:r w:rsidR="00C85DC8" w:rsidDel="002666BF">
            <w:rPr>
              <w:b/>
              <w:i/>
              <w:noProof/>
              <w:sz w:val="28"/>
            </w:rPr>
            <w:delText>1</w:delText>
          </w:r>
        </w:del>
      </w:ins>
    </w:p>
    <w:p w14:paraId="54CC7EB5" w14:textId="23987A24" w:rsidR="001E41F3" w:rsidRDefault="00CB3624" w:rsidP="00B068A1">
      <w:pPr>
        <w:pStyle w:val="CRCoverPage"/>
        <w:tabs>
          <w:tab w:val="right" w:pos="9639"/>
        </w:tabs>
        <w:outlineLvl w:val="0"/>
        <w:rPr>
          <w:b/>
          <w:noProof/>
          <w:sz w:val="24"/>
        </w:rPr>
      </w:pPr>
      <w:r w:rsidRPr="00CB3624">
        <w:rPr>
          <w:b/>
          <w:noProof/>
          <w:sz w:val="24"/>
        </w:rPr>
        <w:t>16 - 20 January, 2023, Electronic Meetin</w:t>
      </w:r>
      <w:r>
        <w:rPr>
          <w:rFonts w:hint="eastAsia"/>
          <w:b/>
          <w:noProof/>
          <w:sz w:val="24"/>
          <w:lang w:eastAsia="zh-CN"/>
        </w:rPr>
        <w:t>g</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36DBC2" w14:textId="77777777" w:rsidTr="00547111">
        <w:tc>
          <w:tcPr>
            <w:tcW w:w="9641" w:type="dxa"/>
            <w:gridSpan w:val="9"/>
            <w:tcBorders>
              <w:top w:val="single" w:sz="4" w:space="0" w:color="auto"/>
              <w:left w:val="single" w:sz="4" w:space="0" w:color="auto"/>
              <w:right w:val="single" w:sz="4" w:space="0" w:color="auto"/>
            </w:tcBorders>
          </w:tcPr>
          <w:p w14:paraId="4425BFAB"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62D09EC" w14:textId="77777777" w:rsidTr="00547111">
        <w:tc>
          <w:tcPr>
            <w:tcW w:w="9641" w:type="dxa"/>
            <w:gridSpan w:val="9"/>
            <w:tcBorders>
              <w:left w:val="single" w:sz="4" w:space="0" w:color="auto"/>
              <w:right w:val="single" w:sz="4" w:space="0" w:color="auto"/>
            </w:tcBorders>
          </w:tcPr>
          <w:p w14:paraId="0E999D1D" w14:textId="77777777" w:rsidR="001E41F3" w:rsidRDefault="001E41F3">
            <w:pPr>
              <w:pStyle w:val="CRCoverPage"/>
              <w:spacing w:after="0"/>
              <w:jc w:val="center"/>
              <w:rPr>
                <w:noProof/>
              </w:rPr>
            </w:pPr>
            <w:r>
              <w:rPr>
                <w:b/>
                <w:noProof/>
                <w:sz w:val="32"/>
              </w:rPr>
              <w:t>CHANGE REQUEST</w:t>
            </w:r>
          </w:p>
        </w:tc>
      </w:tr>
      <w:tr w:rsidR="001E41F3" w14:paraId="23450B6A" w14:textId="77777777" w:rsidTr="00547111">
        <w:tc>
          <w:tcPr>
            <w:tcW w:w="9641" w:type="dxa"/>
            <w:gridSpan w:val="9"/>
            <w:tcBorders>
              <w:left w:val="single" w:sz="4" w:space="0" w:color="auto"/>
              <w:right w:val="single" w:sz="4" w:space="0" w:color="auto"/>
            </w:tcBorders>
          </w:tcPr>
          <w:p w14:paraId="78E278E6" w14:textId="77777777" w:rsidR="001E41F3" w:rsidRDefault="001E41F3">
            <w:pPr>
              <w:pStyle w:val="CRCoverPage"/>
              <w:spacing w:after="0"/>
              <w:rPr>
                <w:noProof/>
                <w:sz w:val="8"/>
                <w:szCs w:val="8"/>
              </w:rPr>
            </w:pPr>
          </w:p>
        </w:tc>
      </w:tr>
      <w:tr w:rsidR="001E41F3" w14:paraId="2D5B4945" w14:textId="77777777" w:rsidTr="00547111">
        <w:tc>
          <w:tcPr>
            <w:tcW w:w="142" w:type="dxa"/>
            <w:tcBorders>
              <w:left w:val="single" w:sz="4" w:space="0" w:color="auto"/>
            </w:tcBorders>
          </w:tcPr>
          <w:p w14:paraId="2AD39EBA" w14:textId="77777777" w:rsidR="001E41F3" w:rsidRDefault="001E41F3">
            <w:pPr>
              <w:pStyle w:val="CRCoverPage"/>
              <w:spacing w:after="0"/>
              <w:jc w:val="right"/>
              <w:rPr>
                <w:noProof/>
              </w:rPr>
            </w:pPr>
          </w:p>
        </w:tc>
        <w:tc>
          <w:tcPr>
            <w:tcW w:w="1559" w:type="dxa"/>
            <w:shd w:val="pct30" w:color="FFFF00" w:fill="auto"/>
          </w:tcPr>
          <w:p w14:paraId="137D0869" w14:textId="77777777" w:rsidR="001E41F3" w:rsidRPr="00410371" w:rsidRDefault="00514818" w:rsidP="00077902">
            <w:pPr>
              <w:pStyle w:val="CRCoverPage"/>
              <w:spacing w:after="0"/>
              <w:jc w:val="center"/>
              <w:rPr>
                <w:b/>
                <w:noProof/>
                <w:sz w:val="28"/>
              </w:rPr>
            </w:pPr>
            <w:r>
              <w:rPr>
                <w:b/>
                <w:noProof/>
                <w:sz w:val="28"/>
              </w:rPr>
              <w:t>23.</w:t>
            </w:r>
            <w:r w:rsidR="009251AB" w:rsidRPr="00340246">
              <w:rPr>
                <w:b/>
                <w:noProof/>
                <w:sz w:val="28"/>
              </w:rPr>
              <w:t>501</w:t>
            </w:r>
          </w:p>
        </w:tc>
        <w:tc>
          <w:tcPr>
            <w:tcW w:w="709" w:type="dxa"/>
          </w:tcPr>
          <w:p w14:paraId="3EB8588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28BEE2" w14:textId="049E475F" w:rsidR="001E41F3" w:rsidRPr="00410371" w:rsidRDefault="00F03C56" w:rsidP="00077902">
            <w:pPr>
              <w:pStyle w:val="CRCoverPage"/>
              <w:spacing w:after="0"/>
              <w:jc w:val="center"/>
              <w:rPr>
                <w:noProof/>
              </w:rPr>
            </w:pPr>
            <w:r w:rsidRPr="00F03C56">
              <w:rPr>
                <w:b/>
                <w:noProof/>
                <w:sz w:val="28"/>
              </w:rPr>
              <w:t>4086</w:t>
            </w:r>
          </w:p>
        </w:tc>
        <w:tc>
          <w:tcPr>
            <w:tcW w:w="709" w:type="dxa"/>
          </w:tcPr>
          <w:p w14:paraId="532FB2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DBEC23" w14:textId="77777777" w:rsidR="001E41F3" w:rsidRPr="00410371" w:rsidRDefault="00B51DB3" w:rsidP="006D18D3">
            <w:pPr>
              <w:pStyle w:val="CRCoverPage"/>
              <w:spacing w:after="0"/>
              <w:jc w:val="center"/>
              <w:rPr>
                <w:b/>
                <w:noProof/>
              </w:rPr>
            </w:pPr>
            <w:r w:rsidRPr="00071868">
              <w:rPr>
                <w:b/>
                <w:noProof/>
                <w:sz w:val="28"/>
              </w:rPr>
              <w:fldChar w:fldCharType="begin"/>
            </w:r>
            <w:r w:rsidRPr="00071868">
              <w:rPr>
                <w:b/>
                <w:noProof/>
                <w:sz w:val="28"/>
              </w:rPr>
              <w:instrText xml:space="preserve"> DOCPROPERTY  Revision  \* MERGEFORMAT </w:instrText>
            </w:r>
            <w:r w:rsidRPr="00071868">
              <w:rPr>
                <w:b/>
                <w:noProof/>
                <w:sz w:val="28"/>
              </w:rPr>
              <w:fldChar w:fldCharType="separate"/>
            </w:r>
            <w:r w:rsidR="006D18D3" w:rsidRPr="00071868">
              <w:rPr>
                <w:b/>
                <w:noProof/>
                <w:sz w:val="28"/>
              </w:rPr>
              <w:t>-</w:t>
            </w:r>
            <w:r w:rsidRPr="00071868">
              <w:rPr>
                <w:b/>
                <w:noProof/>
                <w:sz w:val="28"/>
              </w:rPr>
              <w:fldChar w:fldCharType="end"/>
            </w:r>
            <w:r w:rsidR="006D18D3" w:rsidRPr="00410371">
              <w:rPr>
                <w:b/>
                <w:noProof/>
              </w:rPr>
              <w:t xml:space="preserve"> </w:t>
            </w:r>
          </w:p>
        </w:tc>
        <w:tc>
          <w:tcPr>
            <w:tcW w:w="2410" w:type="dxa"/>
          </w:tcPr>
          <w:p w14:paraId="7AFEE8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3AFA15" w14:textId="0B4CEB61" w:rsidR="001E41F3" w:rsidRPr="00410371" w:rsidRDefault="00DD52D2">
            <w:pPr>
              <w:pStyle w:val="CRCoverPage"/>
              <w:spacing w:after="0"/>
              <w:jc w:val="center"/>
              <w:rPr>
                <w:noProof/>
                <w:sz w:val="28"/>
              </w:rPr>
            </w:pPr>
            <w:r w:rsidRPr="00071868">
              <w:rPr>
                <w:b/>
                <w:noProof/>
                <w:sz w:val="28"/>
              </w:rPr>
              <w:t>1</w:t>
            </w:r>
            <w:r w:rsidR="00A8177F">
              <w:rPr>
                <w:b/>
                <w:noProof/>
                <w:sz w:val="28"/>
              </w:rPr>
              <w:t>8</w:t>
            </w:r>
            <w:r w:rsidR="006D18D3" w:rsidRPr="00071868">
              <w:rPr>
                <w:b/>
                <w:noProof/>
                <w:sz w:val="28"/>
              </w:rPr>
              <w:t>.</w:t>
            </w:r>
            <w:r w:rsidR="00A8177F">
              <w:rPr>
                <w:b/>
                <w:noProof/>
                <w:sz w:val="28"/>
              </w:rPr>
              <w:t>0</w:t>
            </w:r>
            <w:r w:rsidR="006D18D3" w:rsidRPr="00071868">
              <w:rPr>
                <w:b/>
                <w:noProof/>
                <w:sz w:val="28"/>
              </w:rPr>
              <w:t>.</w:t>
            </w:r>
            <w:r w:rsidR="00340246" w:rsidRPr="00071868">
              <w:rPr>
                <w:b/>
                <w:noProof/>
                <w:sz w:val="28"/>
              </w:rPr>
              <w:t>0</w:t>
            </w:r>
          </w:p>
        </w:tc>
        <w:tc>
          <w:tcPr>
            <w:tcW w:w="143" w:type="dxa"/>
            <w:tcBorders>
              <w:right w:val="single" w:sz="4" w:space="0" w:color="auto"/>
            </w:tcBorders>
          </w:tcPr>
          <w:p w14:paraId="1198C8C8" w14:textId="77777777" w:rsidR="001E41F3" w:rsidRDefault="001E41F3">
            <w:pPr>
              <w:pStyle w:val="CRCoverPage"/>
              <w:spacing w:after="0"/>
              <w:rPr>
                <w:noProof/>
              </w:rPr>
            </w:pPr>
          </w:p>
        </w:tc>
      </w:tr>
      <w:tr w:rsidR="001E41F3" w14:paraId="5922BB6C" w14:textId="77777777" w:rsidTr="00547111">
        <w:tc>
          <w:tcPr>
            <w:tcW w:w="9641" w:type="dxa"/>
            <w:gridSpan w:val="9"/>
            <w:tcBorders>
              <w:left w:val="single" w:sz="4" w:space="0" w:color="auto"/>
              <w:right w:val="single" w:sz="4" w:space="0" w:color="auto"/>
            </w:tcBorders>
          </w:tcPr>
          <w:p w14:paraId="2216A0C7" w14:textId="77777777" w:rsidR="001E41F3" w:rsidRDefault="001E41F3">
            <w:pPr>
              <w:pStyle w:val="CRCoverPage"/>
              <w:spacing w:after="0"/>
              <w:rPr>
                <w:noProof/>
              </w:rPr>
            </w:pPr>
          </w:p>
        </w:tc>
      </w:tr>
      <w:tr w:rsidR="001E41F3" w14:paraId="6AE3AFF3" w14:textId="77777777" w:rsidTr="00547111">
        <w:tc>
          <w:tcPr>
            <w:tcW w:w="9641" w:type="dxa"/>
            <w:gridSpan w:val="9"/>
            <w:tcBorders>
              <w:top w:val="single" w:sz="4" w:space="0" w:color="auto"/>
            </w:tcBorders>
          </w:tcPr>
          <w:p w14:paraId="247D02D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03093E" w14:textId="77777777" w:rsidTr="00547111">
        <w:tc>
          <w:tcPr>
            <w:tcW w:w="9641" w:type="dxa"/>
            <w:gridSpan w:val="9"/>
          </w:tcPr>
          <w:p w14:paraId="3BE1EB0C" w14:textId="77777777" w:rsidR="001E41F3" w:rsidRDefault="001E41F3">
            <w:pPr>
              <w:pStyle w:val="CRCoverPage"/>
              <w:spacing w:after="0"/>
              <w:rPr>
                <w:noProof/>
                <w:sz w:val="8"/>
                <w:szCs w:val="8"/>
              </w:rPr>
            </w:pPr>
          </w:p>
        </w:tc>
      </w:tr>
    </w:tbl>
    <w:p w14:paraId="4086803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86524F" w14:textId="77777777" w:rsidTr="00A7671C">
        <w:tc>
          <w:tcPr>
            <w:tcW w:w="2835" w:type="dxa"/>
          </w:tcPr>
          <w:p w14:paraId="02F19F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6E18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B08043" w14:textId="77777777" w:rsidR="00F25D98" w:rsidRPr="00340246" w:rsidRDefault="00F25D98" w:rsidP="001E41F3">
            <w:pPr>
              <w:pStyle w:val="CRCoverPage"/>
              <w:spacing w:after="0"/>
              <w:jc w:val="center"/>
              <w:rPr>
                <w:b/>
                <w:caps/>
                <w:noProof/>
              </w:rPr>
            </w:pPr>
          </w:p>
        </w:tc>
        <w:tc>
          <w:tcPr>
            <w:tcW w:w="709" w:type="dxa"/>
            <w:tcBorders>
              <w:left w:val="single" w:sz="4" w:space="0" w:color="auto"/>
            </w:tcBorders>
          </w:tcPr>
          <w:p w14:paraId="5A356D29" w14:textId="77777777" w:rsidR="00F25D98" w:rsidRPr="00340246" w:rsidRDefault="00F25D98" w:rsidP="001E41F3">
            <w:pPr>
              <w:pStyle w:val="CRCoverPage"/>
              <w:spacing w:after="0"/>
              <w:jc w:val="right"/>
              <w:rPr>
                <w:noProof/>
                <w:u w:val="single"/>
              </w:rPr>
            </w:pPr>
            <w:r w:rsidRPr="003402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A99EDA" w14:textId="7E6F50D0" w:rsidR="00F25D98" w:rsidRPr="00340246" w:rsidRDefault="00116922" w:rsidP="001E41F3">
            <w:pPr>
              <w:pStyle w:val="CRCoverPage"/>
              <w:spacing w:after="0"/>
              <w:jc w:val="center"/>
              <w:rPr>
                <w:b/>
                <w:caps/>
                <w:noProof/>
              </w:rPr>
            </w:pPr>
            <w:r w:rsidRPr="00116922">
              <w:rPr>
                <w:b/>
                <w:caps/>
                <w:noProof/>
              </w:rPr>
              <w:t>X</w:t>
            </w:r>
          </w:p>
        </w:tc>
        <w:tc>
          <w:tcPr>
            <w:tcW w:w="2126" w:type="dxa"/>
          </w:tcPr>
          <w:p w14:paraId="5C3FECAE" w14:textId="77777777" w:rsidR="00F25D98" w:rsidRPr="00340246" w:rsidRDefault="00F25D98" w:rsidP="001E41F3">
            <w:pPr>
              <w:pStyle w:val="CRCoverPage"/>
              <w:spacing w:after="0"/>
              <w:jc w:val="right"/>
              <w:rPr>
                <w:noProof/>
                <w:u w:val="single"/>
              </w:rPr>
            </w:pPr>
            <w:r w:rsidRPr="003402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7C719" w14:textId="77777777" w:rsidR="00F25D98" w:rsidRPr="00340246" w:rsidRDefault="00F25D98" w:rsidP="001E41F3">
            <w:pPr>
              <w:pStyle w:val="CRCoverPage"/>
              <w:spacing w:after="0"/>
              <w:jc w:val="center"/>
              <w:rPr>
                <w:b/>
                <w:caps/>
                <w:noProof/>
              </w:rPr>
            </w:pPr>
          </w:p>
        </w:tc>
        <w:tc>
          <w:tcPr>
            <w:tcW w:w="1418" w:type="dxa"/>
            <w:tcBorders>
              <w:left w:val="nil"/>
            </w:tcBorders>
          </w:tcPr>
          <w:p w14:paraId="774DD588" w14:textId="77777777" w:rsidR="00F25D98" w:rsidRPr="00340246" w:rsidRDefault="00F25D98" w:rsidP="001E41F3">
            <w:pPr>
              <w:pStyle w:val="CRCoverPage"/>
              <w:spacing w:after="0"/>
              <w:jc w:val="right"/>
              <w:rPr>
                <w:noProof/>
              </w:rPr>
            </w:pPr>
            <w:r w:rsidRPr="003402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05BF3E" w14:textId="77777777" w:rsidR="00F25D98" w:rsidRPr="00340246" w:rsidRDefault="00AF1A6F" w:rsidP="001E41F3">
            <w:pPr>
              <w:pStyle w:val="CRCoverPage"/>
              <w:spacing w:after="0"/>
              <w:jc w:val="center"/>
              <w:rPr>
                <w:b/>
                <w:bCs/>
                <w:caps/>
                <w:noProof/>
              </w:rPr>
            </w:pPr>
            <w:r w:rsidRPr="00340246">
              <w:rPr>
                <w:b/>
                <w:bCs/>
                <w:caps/>
                <w:noProof/>
              </w:rPr>
              <w:t>X</w:t>
            </w:r>
          </w:p>
        </w:tc>
      </w:tr>
    </w:tbl>
    <w:p w14:paraId="7710A8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3E60E2" w14:textId="77777777" w:rsidTr="00547111">
        <w:tc>
          <w:tcPr>
            <w:tcW w:w="9640" w:type="dxa"/>
            <w:gridSpan w:val="11"/>
          </w:tcPr>
          <w:p w14:paraId="550AB13D" w14:textId="77777777" w:rsidR="001E41F3" w:rsidRDefault="001E41F3">
            <w:pPr>
              <w:pStyle w:val="CRCoverPage"/>
              <w:spacing w:after="0"/>
              <w:rPr>
                <w:noProof/>
                <w:sz w:val="8"/>
                <w:szCs w:val="8"/>
              </w:rPr>
            </w:pPr>
          </w:p>
        </w:tc>
      </w:tr>
      <w:tr w:rsidR="001E41F3" w14:paraId="04082DE3" w14:textId="77777777" w:rsidTr="00547111">
        <w:tc>
          <w:tcPr>
            <w:tcW w:w="1843" w:type="dxa"/>
            <w:tcBorders>
              <w:top w:val="single" w:sz="4" w:space="0" w:color="auto"/>
              <w:left w:val="single" w:sz="4" w:space="0" w:color="auto"/>
            </w:tcBorders>
          </w:tcPr>
          <w:p w14:paraId="72176A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D37F4" w14:textId="7ED4020D" w:rsidR="001E41F3" w:rsidRPr="00340246" w:rsidRDefault="00566842" w:rsidP="001D3C98">
            <w:pPr>
              <w:pStyle w:val="CRCoverPage"/>
              <w:spacing w:after="0"/>
              <w:ind w:left="100"/>
              <w:rPr>
                <w:noProof/>
              </w:rPr>
            </w:pPr>
            <w:r>
              <w:t xml:space="preserve">KI#1: </w:t>
            </w:r>
            <w:r w:rsidR="001D3C98">
              <w:t>S</w:t>
            </w:r>
            <w:r w:rsidR="00485015" w:rsidRPr="00340246">
              <w:t>upport the enhance</w:t>
            </w:r>
            <w:r w:rsidR="0070788C">
              <w:t>ment</w:t>
            </w:r>
            <w:r w:rsidR="00C006DA">
              <w:t xml:space="preserve"> of</w:t>
            </w:r>
            <w:r w:rsidR="00485015" w:rsidRPr="00340246">
              <w:t xml:space="preserve"> group attribute management</w:t>
            </w:r>
          </w:p>
        </w:tc>
      </w:tr>
      <w:tr w:rsidR="001E41F3" w14:paraId="52CFD88D" w14:textId="77777777" w:rsidTr="00547111">
        <w:tc>
          <w:tcPr>
            <w:tcW w:w="1843" w:type="dxa"/>
            <w:tcBorders>
              <w:left w:val="single" w:sz="4" w:space="0" w:color="auto"/>
            </w:tcBorders>
          </w:tcPr>
          <w:p w14:paraId="48D511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061E94" w14:textId="77777777" w:rsidR="001E41F3" w:rsidRDefault="001E41F3">
            <w:pPr>
              <w:pStyle w:val="CRCoverPage"/>
              <w:spacing w:after="0"/>
              <w:rPr>
                <w:noProof/>
                <w:sz w:val="8"/>
                <w:szCs w:val="8"/>
              </w:rPr>
            </w:pPr>
          </w:p>
        </w:tc>
      </w:tr>
      <w:tr w:rsidR="001E41F3" w14:paraId="61DAEEA6" w14:textId="77777777" w:rsidTr="00547111">
        <w:tc>
          <w:tcPr>
            <w:tcW w:w="1843" w:type="dxa"/>
            <w:tcBorders>
              <w:left w:val="single" w:sz="4" w:space="0" w:color="auto"/>
            </w:tcBorders>
          </w:tcPr>
          <w:p w14:paraId="0AB369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DC4F4D" w14:textId="256A1B13"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5B70A7">
              <w:rPr>
                <w:noProof/>
              </w:rPr>
              <w:t xml:space="preserve">, </w:t>
            </w:r>
            <w:del w:id="5" w:author="Huawei-Zr03" w:date="2023-01-18T13:36:00Z">
              <w:r w:rsidR="005B70A7" w:rsidDel="002666BF">
                <w:rPr>
                  <w:noProof/>
                </w:rPr>
                <w:delText xml:space="preserve">Nokia, </w:delText>
              </w:r>
            </w:del>
            <w:r w:rsidR="005B70A7" w:rsidRPr="003E5CFF">
              <w:rPr>
                <w:noProof/>
              </w:rPr>
              <w:t>Nokia, Nokia Shanghai Bell</w:t>
            </w:r>
          </w:p>
        </w:tc>
      </w:tr>
      <w:tr w:rsidR="001E41F3" w14:paraId="0EEF40FC" w14:textId="77777777" w:rsidTr="00547111">
        <w:tc>
          <w:tcPr>
            <w:tcW w:w="1843" w:type="dxa"/>
            <w:tcBorders>
              <w:left w:val="single" w:sz="4" w:space="0" w:color="auto"/>
            </w:tcBorders>
          </w:tcPr>
          <w:p w14:paraId="2702408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7350C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35EEFC5" w14:textId="77777777" w:rsidTr="00547111">
        <w:tc>
          <w:tcPr>
            <w:tcW w:w="1843" w:type="dxa"/>
            <w:tcBorders>
              <w:left w:val="single" w:sz="4" w:space="0" w:color="auto"/>
            </w:tcBorders>
          </w:tcPr>
          <w:p w14:paraId="0B9CB0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4BDB8" w14:textId="77777777" w:rsidR="001E41F3" w:rsidRDefault="001E41F3">
            <w:pPr>
              <w:pStyle w:val="CRCoverPage"/>
              <w:spacing w:after="0"/>
              <w:rPr>
                <w:noProof/>
                <w:sz w:val="8"/>
                <w:szCs w:val="8"/>
              </w:rPr>
            </w:pPr>
          </w:p>
        </w:tc>
      </w:tr>
      <w:tr w:rsidR="001E41F3" w14:paraId="2F2E5BF6" w14:textId="77777777" w:rsidTr="00547111">
        <w:tc>
          <w:tcPr>
            <w:tcW w:w="1843" w:type="dxa"/>
            <w:tcBorders>
              <w:left w:val="single" w:sz="4" w:space="0" w:color="auto"/>
            </w:tcBorders>
          </w:tcPr>
          <w:p w14:paraId="0C212D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E27999" w14:textId="3CB9919B" w:rsidR="001E41F3" w:rsidRDefault="00340246">
            <w:pPr>
              <w:pStyle w:val="CRCoverPage"/>
              <w:spacing w:after="0"/>
              <w:ind w:left="100"/>
              <w:rPr>
                <w:noProof/>
              </w:rPr>
            </w:pPr>
            <w:r w:rsidRPr="00D90FDA">
              <w:rPr>
                <w:noProof/>
              </w:rPr>
              <w:t>GMEC</w:t>
            </w:r>
          </w:p>
        </w:tc>
        <w:tc>
          <w:tcPr>
            <w:tcW w:w="567" w:type="dxa"/>
            <w:tcBorders>
              <w:left w:val="nil"/>
            </w:tcBorders>
          </w:tcPr>
          <w:p w14:paraId="5E5FD96B" w14:textId="77777777" w:rsidR="001E41F3" w:rsidRDefault="001E41F3">
            <w:pPr>
              <w:pStyle w:val="CRCoverPage"/>
              <w:spacing w:after="0"/>
              <w:ind w:right="100"/>
              <w:rPr>
                <w:noProof/>
              </w:rPr>
            </w:pPr>
          </w:p>
        </w:tc>
        <w:tc>
          <w:tcPr>
            <w:tcW w:w="1417" w:type="dxa"/>
            <w:gridSpan w:val="3"/>
            <w:tcBorders>
              <w:left w:val="nil"/>
            </w:tcBorders>
          </w:tcPr>
          <w:p w14:paraId="1E24BB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270D1A" w14:textId="438503D5" w:rsidR="001E41F3" w:rsidRDefault="00D23592" w:rsidP="00985235">
            <w:pPr>
              <w:pStyle w:val="CRCoverPage"/>
              <w:spacing w:after="0"/>
              <w:ind w:left="100"/>
              <w:rPr>
                <w:noProof/>
              </w:rPr>
            </w:pPr>
            <w:r>
              <w:rPr>
                <w:noProof/>
              </w:rPr>
              <w:t>202</w:t>
            </w:r>
            <w:r w:rsidR="00D51F3A">
              <w:rPr>
                <w:noProof/>
              </w:rPr>
              <w:t>3</w:t>
            </w:r>
            <w:r>
              <w:rPr>
                <w:noProof/>
              </w:rPr>
              <w:t>-</w:t>
            </w:r>
            <w:r w:rsidR="00D51F3A">
              <w:rPr>
                <w:noProof/>
              </w:rPr>
              <w:t>01</w:t>
            </w:r>
            <w:r>
              <w:rPr>
                <w:noProof/>
              </w:rPr>
              <w:t>-</w:t>
            </w:r>
            <w:r w:rsidR="00BF7F80">
              <w:rPr>
                <w:noProof/>
              </w:rPr>
              <w:t>0</w:t>
            </w:r>
            <w:r w:rsidR="00D51F3A">
              <w:rPr>
                <w:noProof/>
              </w:rPr>
              <w:t>9</w:t>
            </w:r>
          </w:p>
        </w:tc>
      </w:tr>
      <w:tr w:rsidR="001E41F3" w14:paraId="6943A345" w14:textId="77777777" w:rsidTr="00547111">
        <w:tc>
          <w:tcPr>
            <w:tcW w:w="1843" w:type="dxa"/>
            <w:tcBorders>
              <w:left w:val="single" w:sz="4" w:space="0" w:color="auto"/>
            </w:tcBorders>
          </w:tcPr>
          <w:p w14:paraId="208ACB15" w14:textId="77777777" w:rsidR="001E41F3" w:rsidRDefault="001E41F3">
            <w:pPr>
              <w:pStyle w:val="CRCoverPage"/>
              <w:spacing w:after="0"/>
              <w:rPr>
                <w:b/>
                <w:i/>
                <w:noProof/>
                <w:sz w:val="8"/>
                <w:szCs w:val="8"/>
              </w:rPr>
            </w:pPr>
          </w:p>
        </w:tc>
        <w:tc>
          <w:tcPr>
            <w:tcW w:w="1986" w:type="dxa"/>
            <w:gridSpan w:val="4"/>
          </w:tcPr>
          <w:p w14:paraId="079D9F87" w14:textId="77777777" w:rsidR="001E41F3" w:rsidRDefault="001E41F3">
            <w:pPr>
              <w:pStyle w:val="CRCoverPage"/>
              <w:spacing w:after="0"/>
              <w:rPr>
                <w:noProof/>
                <w:sz w:val="8"/>
                <w:szCs w:val="8"/>
              </w:rPr>
            </w:pPr>
          </w:p>
        </w:tc>
        <w:tc>
          <w:tcPr>
            <w:tcW w:w="2267" w:type="dxa"/>
            <w:gridSpan w:val="2"/>
          </w:tcPr>
          <w:p w14:paraId="44FDA8AD" w14:textId="77777777" w:rsidR="001E41F3" w:rsidRDefault="001E41F3">
            <w:pPr>
              <w:pStyle w:val="CRCoverPage"/>
              <w:spacing w:after="0"/>
              <w:rPr>
                <w:noProof/>
                <w:sz w:val="8"/>
                <w:szCs w:val="8"/>
              </w:rPr>
            </w:pPr>
          </w:p>
        </w:tc>
        <w:tc>
          <w:tcPr>
            <w:tcW w:w="1417" w:type="dxa"/>
            <w:gridSpan w:val="3"/>
          </w:tcPr>
          <w:p w14:paraId="523CDC3F" w14:textId="77777777" w:rsidR="001E41F3" w:rsidRDefault="001E41F3">
            <w:pPr>
              <w:pStyle w:val="CRCoverPage"/>
              <w:spacing w:after="0"/>
              <w:rPr>
                <w:noProof/>
                <w:sz w:val="8"/>
                <w:szCs w:val="8"/>
              </w:rPr>
            </w:pPr>
          </w:p>
        </w:tc>
        <w:tc>
          <w:tcPr>
            <w:tcW w:w="2127" w:type="dxa"/>
            <w:tcBorders>
              <w:right w:val="single" w:sz="4" w:space="0" w:color="auto"/>
            </w:tcBorders>
          </w:tcPr>
          <w:p w14:paraId="03DA5035" w14:textId="77777777" w:rsidR="001E41F3" w:rsidRDefault="001E41F3">
            <w:pPr>
              <w:pStyle w:val="CRCoverPage"/>
              <w:spacing w:after="0"/>
              <w:rPr>
                <w:noProof/>
                <w:sz w:val="8"/>
                <w:szCs w:val="8"/>
              </w:rPr>
            </w:pPr>
          </w:p>
        </w:tc>
      </w:tr>
      <w:tr w:rsidR="001E41F3" w14:paraId="598BBA84" w14:textId="77777777" w:rsidTr="00547111">
        <w:trPr>
          <w:cantSplit/>
        </w:trPr>
        <w:tc>
          <w:tcPr>
            <w:tcW w:w="1843" w:type="dxa"/>
            <w:tcBorders>
              <w:left w:val="single" w:sz="4" w:space="0" w:color="auto"/>
            </w:tcBorders>
          </w:tcPr>
          <w:p w14:paraId="62DB79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DA222D" w14:textId="3CB566F6" w:rsidR="001E41F3" w:rsidRDefault="009C3D0E" w:rsidP="00D24991">
            <w:pPr>
              <w:pStyle w:val="CRCoverPage"/>
              <w:spacing w:after="0"/>
              <w:ind w:left="100" w:right="-609"/>
              <w:rPr>
                <w:b/>
                <w:noProof/>
              </w:rPr>
            </w:pPr>
            <w:r>
              <w:rPr>
                <w:b/>
                <w:noProof/>
              </w:rPr>
              <w:t>B</w:t>
            </w:r>
          </w:p>
        </w:tc>
        <w:tc>
          <w:tcPr>
            <w:tcW w:w="3402" w:type="dxa"/>
            <w:gridSpan w:val="5"/>
            <w:tcBorders>
              <w:left w:val="nil"/>
            </w:tcBorders>
          </w:tcPr>
          <w:p w14:paraId="035DDC03" w14:textId="77777777" w:rsidR="001E41F3" w:rsidRDefault="001E41F3">
            <w:pPr>
              <w:pStyle w:val="CRCoverPage"/>
              <w:spacing w:after="0"/>
              <w:rPr>
                <w:noProof/>
              </w:rPr>
            </w:pPr>
          </w:p>
        </w:tc>
        <w:tc>
          <w:tcPr>
            <w:tcW w:w="1417" w:type="dxa"/>
            <w:gridSpan w:val="3"/>
            <w:tcBorders>
              <w:left w:val="nil"/>
            </w:tcBorders>
          </w:tcPr>
          <w:p w14:paraId="42CE136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CAB4EC" w14:textId="78254486" w:rsidR="001E41F3" w:rsidRDefault="009B162C">
            <w:pPr>
              <w:pStyle w:val="CRCoverPage"/>
              <w:spacing w:after="0"/>
              <w:ind w:left="100"/>
              <w:rPr>
                <w:noProof/>
              </w:rPr>
            </w:pPr>
            <w:r w:rsidRPr="004B5387">
              <w:rPr>
                <w:noProof/>
              </w:rPr>
              <w:t>Rel-1</w:t>
            </w:r>
            <w:r w:rsidR="00116922">
              <w:rPr>
                <w:noProof/>
              </w:rPr>
              <w:t>8</w:t>
            </w:r>
          </w:p>
        </w:tc>
      </w:tr>
      <w:tr w:rsidR="001E41F3" w14:paraId="27BEE075" w14:textId="77777777" w:rsidTr="00547111">
        <w:tc>
          <w:tcPr>
            <w:tcW w:w="1843" w:type="dxa"/>
            <w:tcBorders>
              <w:left w:val="single" w:sz="4" w:space="0" w:color="auto"/>
              <w:bottom w:val="single" w:sz="4" w:space="0" w:color="auto"/>
            </w:tcBorders>
          </w:tcPr>
          <w:p w14:paraId="607F52A9" w14:textId="77777777" w:rsidR="001E41F3" w:rsidRDefault="001E41F3">
            <w:pPr>
              <w:pStyle w:val="CRCoverPage"/>
              <w:spacing w:after="0"/>
              <w:rPr>
                <w:b/>
                <w:i/>
                <w:noProof/>
              </w:rPr>
            </w:pPr>
          </w:p>
        </w:tc>
        <w:tc>
          <w:tcPr>
            <w:tcW w:w="4677" w:type="dxa"/>
            <w:gridSpan w:val="8"/>
            <w:tcBorders>
              <w:bottom w:val="single" w:sz="4" w:space="0" w:color="auto"/>
            </w:tcBorders>
          </w:tcPr>
          <w:p w14:paraId="0F930F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B881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41EA1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B155E61" w14:textId="77777777" w:rsidTr="00547111">
        <w:tc>
          <w:tcPr>
            <w:tcW w:w="1843" w:type="dxa"/>
          </w:tcPr>
          <w:p w14:paraId="60B5A964" w14:textId="77777777" w:rsidR="001E41F3" w:rsidRDefault="001E41F3">
            <w:pPr>
              <w:pStyle w:val="CRCoverPage"/>
              <w:spacing w:after="0"/>
              <w:rPr>
                <w:b/>
                <w:i/>
                <w:noProof/>
                <w:sz w:val="8"/>
                <w:szCs w:val="8"/>
              </w:rPr>
            </w:pPr>
          </w:p>
        </w:tc>
        <w:tc>
          <w:tcPr>
            <w:tcW w:w="7797" w:type="dxa"/>
            <w:gridSpan w:val="10"/>
          </w:tcPr>
          <w:p w14:paraId="343046B5" w14:textId="77777777" w:rsidR="001E41F3" w:rsidRDefault="001E41F3">
            <w:pPr>
              <w:pStyle w:val="CRCoverPage"/>
              <w:spacing w:after="0"/>
              <w:rPr>
                <w:noProof/>
                <w:sz w:val="8"/>
                <w:szCs w:val="8"/>
              </w:rPr>
            </w:pPr>
          </w:p>
        </w:tc>
      </w:tr>
      <w:tr w:rsidR="001E41F3" w14:paraId="24155318" w14:textId="77777777" w:rsidTr="00547111">
        <w:tc>
          <w:tcPr>
            <w:tcW w:w="2694" w:type="dxa"/>
            <w:gridSpan w:val="2"/>
            <w:tcBorders>
              <w:top w:val="single" w:sz="4" w:space="0" w:color="auto"/>
              <w:left w:val="single" w:sz="4" w:space="0" w:color="auto"/>
            </w:tcBorders>
          </w:tcPr>
          <w:p w14:paraId="3DD273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A4150" w14:textId="50889B4C" w:rsidR="005F60F7" w:rsidRDefault="005F60F7" w:rsidP="005F60F7">
            <w:pPr>
              <w:pStyle w:val="CRCoverPage"/>
              <w:spacing w:after="0"/>
              <w:rPr>
                <w:noProof/>
                <w:lang w:eastAsia="zh-CN"/>
              </w:rPr>
            </w:pPr>
            <w:r>
              <w:rPr>
                <w:noProof/>
                <w:lang w:eastAsia="zh-CN"/>
              </w:rPr>
              <w:t>B</w:t>
            </w:r>
            <w:r>
              <w:rPr>
                <w:rFonts w:hint="eastAsia"/>
                <w:noProof/>
                <w:lang w:eastAsia="zh-CN"/>
              </w:rPr>
              <w:t>ases</w:t>
            </w:r>
            <w:r>
              <w:rPr>
                <w:noProof/>
                <w:lang w:eastAsia="zh-CN"/>
              </w:rPr>
              <w:t xml:space="preserve"> on TR conclusion for KI#1, implements the</w:t>
            </w:r>
            <w:r w:rsidR="00A54AD0">
              <w:rPr>
                <w:noProof/>
                <w:lang w:eastAsia="zh-CN"/>
              </w:rPr>
              <w:t xml:space="preserve"> following</w:t>
            </w:r>
            <w:r>
              <w:rPr>
                <w:noProof/>
                <w:lang w:eastAsia="zh-CN"/>
              </w:rPr>
              <w:t xml:space="preserve"> objectives:</w:t>
            </w:r>
          </w:p>
          <w:p w14:paraId="03F27F7A" w14:textId="77777777" w:rsidR="005F60F7" w:rsidRPr="00AF5F7D" w:rsidRDefault="005F60F7" w:rsidP="000A5C02">
            <w:pPr>
              <w:pStyle w:val="B1"/>
              <w:spacing w:after="0"/>
              <w:rPr>
                <w:noProof/>
              </w:rPr>
            </w:pPr>
            <w:r w:rsidRPr="00AF5F7D">
              <w:rPr>
                <w:noProof/>
              </w:rPr>
              <w:t>-</w:t>
            </w:r>
            <w:r w:rsidRPr="00AF5F7D">
              <w:rPr>
                <w:noProof/>
              </w:rPr>
              <w:tab/>
            </w:r>
            <w:r w:rsidRPr="00AF5F7D">
              <w:rPr>
                <w:b/>
              </w:rPr>
              <w:t xml:space="preserve">KI#1: </w:t>
            </w:r>
            <w:r w:rsidRPr="00AF5F7D">
              <w:t xml:space="preserve">Enhance group attribute management for </w:t>
            </w:r>
            <w:r w:rsidRPr="00AF5F7D">
              <w:rPr>
                <w:rFonts w:eastAsia="SimSun"/>
                <w:lang w:eastAsia="zh-CN"/>
              </w:rPr>
              <w:t>groups created by an AF using the 5G VN API as well as groups other than 5G VN groups configured by O&amp;M</w:t>
            </w:r>
            <w:r w:rsidRPr="00AF5F7D">
              <w:rPr>
                <w:noProof/>
              </w:rPr>
              <w:t xml:space="preserve"> as in clause 8.1 of TR 23.700-74, including:</w:t>
            </w:r>
          </w:p>
          <w:p w14:paraId="0911101D" w14:textId="77777777" w:rsidR="005F60F7" w:rsidRPr="00AF5F7D" w:rsidRDefault="005F60F7" w:rsidP="000A5C02">
            <w:pPr>
              <w:pStyle w:val="B2"/>
              <w:spacing w:after="0"/>
              <w:rPr>
                <w:noProof/>
                <w:lang w:eastAsia="zh-CN"/>
              </w:rPr>
            </w:pPr>
            <w:r w:rsidRPr="00AF5F7D">
              <w:t>-</w:t>
            </w:r>
            <w:r w:rsidRPr="00AF5F7D">
              <w:tab/>
              <w:t xml:space="preserve">support </w:t>
            </w:r>
            <w:r w:rsidRPr="00AF5F7D">
              <w:rPr>
                <w:lang w:eastAsia="zh-CN"/>
              </w:rPr>
              <w:t>provisioning of service area applicable to each UE within the group</w:t>
            </w:r>
          </w:p>
          <w:p w14:paraId="6EA3E320" w14:textId="77777777" w:rsidR="005F60F7" w:rsidRPr="00AF5F7D" w:rsidRDefault="005F60F7" w:rsidP="000A5C02">
            <w:pPr>
              <w:pStyle w:val="B2"/>
              <w:spacing w:after="0"/>
              <w:rPr>
                <w:noProof/>
                <w:lang w:eastAsia="zh-CN"/>
              </w:rPr>
            </w:pPr>
            <w:r w:rsidRPr="00AF5F7D">
              <w:t>-</w:t>
            </w:r>
            <w:r w:rsidRPr="00AF5F7D">
              <w:tab/>
            </w:r>
            <w:r w:rsidRPr="00AF5F7D">
              <w:rPr>
                <w:lang w:eastAsia="zh-CN"/>
              </w:rPr>
              <w:t>support of LADN per DNN and S-NSSAI for enforcement of service area applicable to each UE within the group</w:t>
            </w:r>
          </w:p>
          <w:p w14:paraId="204D447A" w14:textId="77777777" w:rsidR="005F60F7" w:rsidRPr="00AF5F7D" w:rsidRDefault="005F60F7" w:rsidP="000A5C02">
            <w:pPr>
              <w:pStyle w:val="B2"/>
              <w:spacing w:after="0"/>
              <w:rPr>
                <w:lang w:eastAsia="zh-CN"/>
              </w:rPr>
            </w:pPr>
            <w:r w:rsidRPr="00AF5F7D">
              <w:t>-</w:t>
            </w:r>
            <w:r w:rsidRPr="00AF5F7D">
              <w:tab/>
              <w:t xml:space="preserve">support </w:t>
            </w:r>
            <w:r w:rsidRPr="00AF5F7D">
              <w:rPr>
                <w:lang w:eastAsia="zh-CN"/>
              </w:rPr>
              <w:t>provisioning and enforcement of default QoS applicable to each UE within the group</w:t>
            </w:r>
          </w:p>
          <w:p w14:paraId="4F48CDEB" w14:textId="77777777" w:rsidR="005F60F7" w:rsidRPr="00AF5F7D" w:rsidRDefault="005F60F7" w:rsidP="000A5C02">
            <w:pPr>
              <w:pStyle w:val="B2"/>
              <w:spacing w:after="0"/>
              <w:rPr>
                <w:lang w:eastAsia="zh-CN"/>
              </w:rPr>
            </w:pPr>
            <w:r w:rsidRPr="00AF5F7D">
              <w:t>-</w:t>
            </w:r>
            <w:r w:rsidRPr="00AF5F7D">
              <w:tab/>
              <w:t>support AF indication that the group is associated with 5G VN group communication</w:t>
            </w:r>
          </w:p>
          <w:p w14:paraId="006E573C" w14:textId="5FA0FE7A" w:rsidR="005F60F7" w:rsidRPr="00283F00" w:rsidRDefault="005F60F7" w:rsidP="000A5C02">
            <w:pPr>
              <w:pStyle w:val="B2"/>
              <w:spacing w:after="0"/>
              <w:rPr>
                <w:noProof/>
                <w:lang w:eastAsia="zh-CN"/>
              </w:rPr>
            </w:pPr>
            <w:r w:rsidRPr="00AF5F7D">
              <w:t>-</w:t>
            </w:r>
            <w:r w:rsidRPr="00AF5F7D">
              <w:tab/>
              <w:t>s</w:t>
            </w:r>
            <w:r w:rsidRPr="00AF5F7D">
              <w:rPr>
                <w:rFonts w:eastAsia="SimSun"/>
                <w:lang w:eastAsia="zh-CN"/>
              </w:rPr>
              <w:t>upport of Group-MBR for a 5G VN group using Slice-MBR (</w:t>
            </w:r>
            <w:r w:rsidRPr="00AF5F7D">
              <w:rPr>
                <w:lang w:eastAsia="zh-CN"/>
              </w:rPr>
              <w:t>PCF/UDR based method</w:t>
            </w:r>
            <w:r w:rsidRPr="00AF5F7D">
              <w:rPr>
                <w:rFonts w:eastAsia="SimSun"/>
                <w:lang w:eastAsia="zh-CN"/>
              </w:rPr>
              <w:t>)</w:t>
            </w:r>
          </w:p>
        </w:tc>
      </w:tr>
      <w:tr w:rsidR="001E41F3" w14:paraId="01BA2789" w14:textId="77777777" w:rsidTr="00547111">
        <w:tc>
          <w:tcPr>
            <w:tcW w:w="2694" w:type="dxa"/>
            <w:gridSpan w:val="2"/>
            <w:tcBorders>
              <w:left w:val="single" w:sz="4" w:space="0" w:color="auto"/>
            </w:tcBorders>
          </w:tcPr>
          <w:p w14:paraId="61217F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1ECD63" w14:textId="77777777" w:rsidR="001E41F3" w:rsidRPr="00AF1A6F" w:rsidRDefault="001E41F3">
            <w:pPr>
              <w:pStyle w:val="CRCoverPage"/>
              <w:spacing w:after="0"/>
              <w:rPr>
                <w:noProof/>
                <w:sz w:val="8"/>
                <w:szCs w:val="8"/>
                <w:highlight w:val="green"/>
              </w:rPr>
            </w:pPr>
          </w:p>
        </w:tc>
      </w:tr>
      <w:tr w:rsidR="001E41F3" w14:paraId="26558EBE" w14:textId="77777777" w:rsidTr="00547111">
        <w:tc>
          <w:tcPr>
            <w:tcW w:w="2694" w:type="dxa"/>
            <w:gridSpan w:val="2"/>
            <w:tcBorders>
              <w:left w:val="single" w:sz="4" w:space="0" w:color="auto"/>
            </w:tcBorders>
          </w:tcPr>
          <w:p w14:paraId="5D8B5AB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0B6541" w14:textId="127A9988" w:rsidR="00634768" w:rsidRDefault="00634768" w:rsidP="00116922">
            <w:pPr>
              <w:pStyle w:val="CRCoverPage"/>
              <w:numPr>
                <w:ilvl w:val="0"/>
                <w:numId w:val="9"/>
              </w:numPr>
              <w:spacing w:after="0"/>
              <w:jc w:val="both"/>
              <w:rPr>
                <w:noProof/>
              </w:rPr>
            </w:pPr>
            <w:r>
              <w:rPr>
                <w:noProof/>
              </w:rPr>
              <w:t>Added clause 5.6.5.x to indicate</w:t>
            </w:r>
            <w:r>
              <w:t xml:space="preserve"> </w:t>
            </w:r>
            <w:r w:rsidR="00E875A3">
              <w:t xml:space="preserve">the </w:t>
            </w:r>
            <w:r w:rsidR="00E46FC4">
              <w:t xml:space="preserve">policy of </w:t>
            </w:r>
            <w:r w:rsidR="00E46FC4" w:rsidRPr="00E46FC4">
              <w:rPr>
                <w:noProof/>
              </w:rPr>
              <w:t>DNN and S-NSSAI based LADN enables the support of LADN service</w:t>
            </w:r>
            <w:r>
              <w:rPr>
                <w:noProof/>
              </w:rPr>
              <w:t>.</w:t>
            </w:r>
          </w:p>
          <w:p w14:paraId="3914FBF7" w14:textId="306FDA15" w:rsidR="00634768" w:rsidRDefault="00634768" w:rsidP="00116922">
            <w:pPr>
              <w:pStyle w:val="CRCoverPage"/>
              <w:numPr>
                <w:ilvl w:val="0"/>
                <w:numId w:val="9"/>
              </w:numPr>
              <w:spacing w:after="0"/>
              <w:jc w:val="both"/>
              <w:rPr>
                <w:noProof/>
              </w:rPr>
            </w:pPr>
            <w:r>
              <w:t>Added clause 5.29</w:t>
            </w:r>
            <w:r w:rsidR="00E875A3">
              <w:t>a to s</w:t>
            </w:r>
            <w:r>
              <w:t xml:space="preserve">upport generic </w:t>
            </w:r>
            <w:r>
              <w:rPr>
                <w:lang w:eastAsia="zh-CN"/>
              </w:rPr>
              <w:t>group management and exposure</w:t>
            </w:r>
            <w:r w:rsidR="00E875A3">
              <w:rPr>
                <w:lang w:eastAsia="zh-CN"/>
              </w:rPr>
              <w:t xml:space="preserve">, </w:t>
            </w:r>
            <w:r w:rsidR="00E46FC4">
              <w:rPr>
                <w:lang w:eastAsia="zh-CN"/>
              </w:rPr>
              <w:t>and</w:t>
            </w:r>
            <w:r w:rsidR="00E875A3">
              <w:rPr>
                <w:lang w:eastAsia="zh-CN"/>
              </w:rPr>
              <w:t xml:space="preserve"> indicate the provision and enforcement for service area, QoS, and Group-MBR of a group.</w:t>
            </w:r>
          </w:p>
          <w:p w14:paraId="533EABE7" w14:textId="15D8B0B2" w:rsidR="00E875A3" w:rsidRPr="00C73234" w:rsidRDefault="00E875A3" w:rsidP="00116922">
            <w:pPr>
              <w:pStyle w:val="CRCoverPage"/>
              <w:numPr>
                <w:ilvl w:val="0"/>
                <w:numId w:val="9"/>
              </w:numPr>
              <w:spacing w:after="0"/>
              <w:rPr>
                <w:noProof/>
              </w:rPr>
            </w:pPr>
            <w:r>
              <w:rPr>
                <w:noProof/>
              </w:rPr>
              <w:t xml:space="preserve">Update clause 5.29.2 to </w:t>
            </w:r>
            <w:r w:rsidR="00E46FC4" w:rsidRPr="00E46FC4">
              <w:rPr>
                <w:noProof/>
              </w:rPr>
              <w:t>supplement</w:t>
            </w:r>
            <w:r>
              <w:rPr>
                <w:noProof/>
              </w:rPr>
              <w:t xml:space="preserve"> </w:t>
            </w:r>
            <w:r w:rsidRPr="00E875A3">
              <w:rPr>
                <w:noProof/>
              </w:rPr>
              <w:t>the indication that the 5G VN group is associated with 5G VN group communication</w:t>
            </w:r>
            <w:r w:rsidR="00E46FC4">
              <w:rPr>
                <w:noProof/>
              </w:rPr>
              <w:t>.</w:t>
            </w:r>
          </w:p>
        </w:tc>
      </w:tr>
      <w:tr w:rsidR="001E41F3" w14:paraId="6CA137B1" w14:textId="77777777" w:rsidTr="00547111">
        <w:tc>
          <w:tcPr>
            <w:tcW w:w="2694" w:type="dxa"/>
            <w:gridSpan w:val="2"/>
            <w:tcBorders>
              <w:left w:val="single" w:sz="4" w:space="0" w:color="auto"/>
            </w:tcBorders>
          </w:tcPr>
          <w:p w14:paraId="3B51CF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A4E2E5" w14:textId="77777777" w:rsidR="001E41F3" w:rsidRPr="00AF1A6F" w:rsidRDefault="001E41F3">
            <w:pPr>
              <w:pStyle w:val="CRCoverPage"/>
              <w:spacing w:after="0"/>
              <w:rPr>
                <w:noProof/>
                <w:sz w:val="8"/>
                <w:szCs w:val="8"/>
                <w:highlight w:val="green"/>
              </w:rPr>
            </w:pPr>
          </w:p>
        </w:tc>
      </w:tr>
      <w:tr w:rsidR="001E41F3" w14:paraId="6DCA10BD" w14:textId="77777777" w:rsidTr="00547111">
        <w:tc>
          <w:tcPr>
            <w:tcW w:w="2694" w:type="dxa"/>
            <w:gridSpan w:val="2"/>
            <w:tcBorders>
              <w:left w:val="single" w:sz="4" w:space="0" w:color="auto"/>
              <w:bottom w:val="single" w:sz="4" w:space="0" w:color="auto"/>
            </w:tcBorders>
          </w:tcPr>
          <w:p w14:paraId="7FE26C9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6D079E" w14:textId="3321C1E5" w:rsidR="001E41F3" w:rsidRPr="00AF1A6F" w:rsidRDefault="004A17E2" w:rsidP="008F1B1B">
            <w:pPr>
              <w:pStyle w:val="CRCoverPage"/>
              <w:spacing w:after="0"/>
              <w:ind w:left="100"/>
              <w:rPr>
                <w:noProof/>
                <w:highlight w:val="green"/>
              </w:rPr>
            </w:pPr>
            <w:r>
              <w:rPr>
                <w:lang w:eastAsia="zh-CN"/>
              </w:rPr>
              <w:t>S</w:t>
            </w:r>
            <w:r>
              <w:rPr>
                <w:rFonts w:hint="eastAsia"/>
                <w:lang w:eastAsia="zh-CN"/>
              </w:rPr>
              <w:t>upport</w:t>
            </w:r>
            <w:r>
              <w:t xml:space="preserve"> for </w:t>
            </w:r>
            <w:r w:rsidRPr="00AF5F7D">
              <w:t xml:space="preserve">group attribute management </w:t>
            </w:r>
            <w:r>
              <w:t>enhancements is missing</w:t>
            </w:r>
          </w:p>
        </w:tc>
      </w:tr>
      <w:tr w:rsidR="001E41F3" w14:paraId="7BB5BA8D" w14:textId="77777777" w:rsidTr="00547111">
        <w:tc>
          <w:tcPr>
            <w:tcW w:w="2694" w:type="dxa"/>
            <w:gridSpan w:val="2"/>
          </w:tcPr>
          <w:p w14:paraId="7BF1026A" w14:textId="77777777" w:rsidR="001E41F3" w:rsidRDefault="001E41F3">
            <w:pPr>
              <w:pStyle w:val="CRCoverPage"/>
              <w:spacing w:after="0"/>
              <w:rPr>
                <w:b/>
                <w:i/>
                <w:noProof/>
                <w:sz w:val="8"/>
                <w:szCs w:val="8"/>
              </w:rPr>
            </w:pPr>
          </w:p>
        </w:tc>
        <w:tc>
          <w:tcPr>
            <w:tcW w:w="6946" w:type="dxa"/>
            <w:gridSpan w:val="9"/>
          </w:tcPr>
          <w:p w14:paraId="67F6A21A" w14:textId="77777777" w:rsidR="001E41F3" w:rsidRDefault="001E41F3">
            <w:pPr>
              <w:pStyle w:val="CRCoverPage"/>
              <w:spacing w:after="0"/>
              <w:rPr>
                <w:noProof/>
                <w:sz w:val="8"/>
                <w:szCs w:val="8"/>
              </w:rPr>
            </w:pPr>
          </w:p>
        </w:tc>
      </w:tr>
      <w:tr w:rsidR="001E41F3" w14:paraId="1C061BCC" w14:textId="77777777" w:rsidTr="00547111">
        <w:tc>
          <w:tcPr>
            <w:tcW w:w="2694" w:type="dxa"/>
            <w:gridSpan w:val="2"/>
            <w:tcBorders>
              <w:top w:val="single" w:sz="4" w:space="0" w:color="auto"/>
              <w:left w:val="single" w:sz="4" w:space="0" w:color="auto"/>
            </w:tcBorders>
          </w:tcPr>
          <w:p w14:paraId="05C29DC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B73CC" w14:textId="4AFFF541" w:rsidR="001E41F3" w:rsidRDefault="00DF20B4">
            <w:pPr>
              <w:pStyle w:val="CRCoverPage"/>
              <w:spacing w:after="0"/>
              <w:ind w:left="100"/>
              <w:rPr>
                <w:noProof/>
              </w:rPr>
            </w:pPr>
            <w:r>
              <w:rPr>
                <w:noProof/>
              </w:rPr>
              <w:t>5.2</w:t>
            </w:r>
            <w:r w:rsidR="008A1A47">
              <w:rPr>
                <w:noProof/>
              </w:rPr>
              <w:t>0b</w:t>
            </w:r>
            <w:r>
              <w:rPr>
                <w:noProof/>
              </w:rPr>
              <w:t xml:space="preserve"> (new), </w:t>
            </w:r>
            <w:r w:rsidR="003170F7" w:rsidRPr="005634B2">
              <w:rPr>
                <w:noProof/>
              </w:rPr>
              <w:t>5.</w:t>
            </w:r>
            <w:r w:rsidR="008A1A47">
              <w:rPr>
                <w:noProof/>
              </w:rPr>
              <w:t>20b</w:t>
            </w:r>
            <w:r w:rsidR="0043491D">
              <w:rPr>
                <w:noProof/>
              </w:rPr>
              <w:t>.1 (new)</w:t>
            </w:r>
            <w:r w:rsidR="00B85B91">
              <w:rPr>
                <w:noProof/>
              </w:rPr>
              <w:t>,</w:t>
            </w:r>
            <w:r w:rsidR="00316436" w:rsidRPr="005634B2">
              <w:rPr>
                <w:noProof/>
              </w:rPr>
              <w:t xml:space="preserve"> 5.</w:t>
            </w:r>
            <w:r w:rsidR="00316436">
              <w:rPr>
                <w:noProof/>
              </w:rPr>
              <w:t xml:space="preserve">20b.2 (new), </w:t>
            </w:r>
            <w:r w:rsidR="00316436" w:rsidRPr="005634B2">
              <w:rPr>
                <w:noProof/>
              </w:rPr>
              <w:t>5.</w:t>
            </w:r>
            <w:r w:rsidR="00316436">
              <w:rPr>
                <w:noProof/>
              </w:rPr>
              <w:t>20b.3 (new)</w:t>
            </w:r>
            <w:r w:rsidR="00B85B91">
              <w:rPr>
                <w:noProof/>
              </w:rPr>
              <w:t>,</w:t>
            </w:r>
            <w:r w:rsidR="00B85B91" w:rsidRPr="005634B2">
              <w:rPr>
                <w:noProof/>
              </w:rPr>
              <w:t xml:space="preserve"> 5.29</w:t>
            </w:r>
            <w:r w:rsidR="00B85B91">
              <w:rPr>
                <w:noProof/>
              </w:rPr>
              <w:t>.2</w:t>
            </w:r>
          </w:p>
        </w:tc>
      </w:tr>
      <w:tr w:rsidR="001E41F3" w14:paraId="214643B2" w14:textId="77777777" w:rsidTr="00547111">
        <w:tc>
          <w:tcPr>
            <w:tcW w:w="2694" w:type="dxa"/>
            <w:gridSpan w:val="2"/>
            <w:tcBorders>
              <w:left w:val="single" w:sz="4" w:space="0" w:color="auto"/>
            </w:tcBorders>
          </w:tcPr>
          <w:p w14:paraId="31652D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9F2474" w14:textId="77777777" w:rsidR="001E41F3" w:rsidRDefault="001E41F3">
            <w:pPr>
              <w:pStyle w:val="CRCoverPage"/>
              <w:spacing w:after="0"/>
              <w:rPr>
                <w:noProof/>
                <w:sz w:val="8"/>
                <w:szCs w:val="8"/>
              </w:rPr>
            </w:pPr>
          </w:p>
        </w:tc>
      </w:tr>
      <w:tr w:rsidR="001E41F3" w14:paraId="44CB8E4C" w14:textId="77777777" w:rsidTr="00547111">
        <w:tc>
          <w:tcPr>
            <w:tcW w:w="2694" w:type="dxa"/>
            <w:gridSpan w:val="2"/>
            <w:tcBorders>
              <w:left w:val="single" w:sz="4" w:space="0" w:color="auto"/>
            </w:tcBorders>
          </w:tcPr>
          <w:p w14:paraId="1F9FB7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ED1E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06823F" w14:textId="77777777" w:rsidR="001E41F3" w:rsidRDefault="001E41F3">
            <w:pPr>
              <w:pStyle w:val="CRCoverPage"/>
              <w:spacing w:after="0"/>
              <w:jc w:val="center"/>
              <w:rPr>
                <w:b/>
                <w:caps/>
                <w:noProof/>
              </w:rPr>
            </w:pPr>
            <w:r>
              <w:rPr>
                <w:b/>
                <w:caps/>
                <w:noProof/>
              </w:rPr>
              <w:t>N</w:t>
            </w:r>
          </w:p>
        </w:tc>
        <w:tc>
          <w:tcPr>
            <w:tcW w:w="2977" w:type="dxa"/>
            <w:gridSpan w:val="4"/>
          </w:tcPr>
          <w:p w14:paraId="5ABF9F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4777CC" w14:textId="77777777" w:rsidR="001E41F3" w:rsidRDefault="001E41F3">
            <w:pPr>
              <w:pStyle w:val="CRCoverPage"/>
              <w:spacing w:after="0"/>
              <w:ind w:left="99"/>
              <w:rPr>
                <w:noProof/>
              </w:rPr>
            </w:pPr>
          </w:p>
        </w:tc>
      </w:tr>
      <w:tr w:rsidR="001E41F3" w14:paraId="0DEFD32A" w14:textId="77777777" w:rsidTr="00547111">
        <w:tc>
          <w:tcPr>
            <w:tcW w:w="2694" w:type="dxa"/>
            <w:gridSpan w:val="2"/>
            <w:tcBorders>
              <w:left w:val="single" w:sz="4" w:space="0" w:color="auto"/>
            </w:tcBorders>
          </w:tcPr>
          <w:p w14:paraId="501ED4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CAF2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B43A4"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55EE97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3DFBC0" w14:textId="77777777" w:rsidR="001E41F3" w:rsidRDefault="00145D43">
            <w:pPr>
              <w:pStyle w:val="CRCoverPage"/>
              <w:spacing w:after="0"/>
              <w:ind w:left="99"/>
              <w:rPr>
                <w:noProof/>
              </w:rPr>
            </w:pPr>
            <w:r>
              <w:rPr>
                <w:noProof/>
              </w:rPr>
              <w:t xml:space="preserve">TS/TR ... CR ... </w:t>
            </w:r>
          </w:p>
        </w:tc>
      </w:tr>
      <w:tr w:rsidR="001E41F3" w14:paraId="5C7DAE6A" w14:textId="77777777" w:rsidTr="00547111">
        <w:tc>
          <w:tcPr>
            <w:tcW w:w="2694" w:type="dxa"/>
            <w:gridSpan w:val="2"/>
            <w:tcBorders>
              <w:left w:val="single" w:sz="4" w:space="0" w:color="auto"/>
            </w:tcBorders>
          </w:tcPr>
          <w:p w14:paraId="4484A0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1377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E658EC"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57EE0A7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150C17" w14:textId="77777777" w:rsidR="001E41F3" w:rsidRDefault="00145D43">
            <w:pPr>
              <w:pStyle w:val="CRCoverPage"/>
              <w:spacing w:after="0"/>
              <w:ind w:left="99"/>
              <w:rPr>
                <w:noProof/>
              </w:rPr>
            </w:pPr>
            <w:r>
              <w:rPr>
                <w:noProof/>
              </w:rPr>
              <w:t xml:space="preserve">TS/TR ... CR ... </w:t>
            </w:r>
          </w:p>
        </w:tc>
      </w:tr>
      <w:tr w:rsidR="001E41F3" w14:paraId="5CBBCBD6" w14:textId="77777777" w:rsidTr="00547111">
        <w:tc>
          <w:tcPr>
            <w:tcW w:w="2694" w:type="dxa"/>
            <w:gridSpan w:val="2"/>
            <w:tcBorders>
              <w:left w:val="single" w:sz="4" w:space="0" w:color="auto"/>
            </w:tcBorders>
          </w:tcPr>
          <w:p w14:paraId="5C98ED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CCD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C9568"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26FC91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BF46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A6B374" w14:textId="77777777" w:rsidTr="008863B9">
        <w:tc>
          <w:tcPr>
            <w:tcW w:w="2694" w:type="dxa"/>
            <w:gridSpan w:val="2"/>
            <w:tcBorders>
              <w:left w:val="single" w:sz="4" w:space="0" w:color="auto"/>
            </w:tcBorders>
          </w:tcPr>
          <w:p w14:paraId="2B87C854" w14:textId="77777777" w:rsidR="001E41F3" w:rsidRDefault="001E41F3">
            <w:pPr>
              <w:pStyle w:val="CRCoverPage"/>
              <w:spacing w:after="0"/>
              <w:rPr>
                <w:b/>
                <w:i/>
                <w:noProof/>
              </w:rPr>
            </w:pPr>
          </w:p>
        </w:tc>
        <w:tc>
          <w:tcPr>
            <w:tcW w:w="6946" w:type="dxa"/>
            <w:gridSpan w:val="9"/>
            <w:tcBorders>
              <w:right w:val="single" w:sz="4" w:space="0" w:color="auto"/>
            </w:tcBorders>
          </w:tcPr>
          <w:p w14:paraId="131D1476" w14:textId="77777777" w:rsidR="001E41F3" w:rsidRDefault="001E41F3">
            <w:pPr>
              <w:pStyle w:val="CRCoverPage"/>
              <w:spacing w:after="0"/>
              <w:rPr>
                <w:noProof/>
              </w:rPr>
            </w:pPr>
          </w:p>
        </w:tc>
      </w:tr>
      <w:tr w:rsidR="001E41F3" w14:paraId="58160ECD" w14:textId="77777777" w:rsidTr="008863B9">
        <w:tc>
          <w:tcPr>
            <w:tcW w:w="2694" w:type="dxa"/>
            <w:gridSpan w:val="2"/>
            <w:tcBorders>
              <w:left w:val="single" w:sz="4" w:space="0" w:color="auto"/>
              <w:bottom w:val="single" w:sz="4" w:space="0" w:color="auto"/>
            </w:tcBorders>
          </w:tcPr>
          <w:p w14:paraId="5F3F5902"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C4682D6" w14:textId="77777777" w:rsidR="001E41F3" w:rsidRDefault="001E41F3">
            <w:pPr>
              <w:pStyle w:val="CRCoverPage"/>
              <w:spacing w:after="0"/>
              <w:ind w:left="100"/>
              <w:rPr>
                <w:noProof/>
              </w:rPr>
            </w:pPr>
          </w:p>
        </w:tc>
      </w:tr>
      <w:tr w:rsidR="008863B9" w:rsidRPr="008863B9" w14:paraId="672821DE" w14:textId="77777777" w:rsidTr="008863B9">
        <w:tc>
          <w:tcPr>
            <w:tcW w:w="2694" w:type="dxa"/>
            <w:gridSpan w:val="2"/>
            <w:tcBorders>
              <w:top w:val="single" w:sz="4" w:space="0" w:color="auto"/>
              <w:bottom w:val="single" w:sz="4" w:space="0" w:color="auto"/>
            </w:tcBorders>
          </w:tcPr>
          <w:p w14:paraId="6142BE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845119" w14:textId="77777777" w:rsidR="008863B9" w:rsidRPr="008863B9" w:rsidRDefault="008863B9">
            <w:pPr>
              <w:pStyle w:val="CRCoverPage"/>
              <w:spacing w:after="0"/>
              <w:ind w:left="100"/>
              <w:rPr>
                <w:noProof/>
                <w:sz w:val="8"/>
                <w:szCs w:val="8"/>
              </w:rPr>
            </w:pPr>
          </w:p>
        </w:tc>
      </w:tr>
      <w:tr w:rsidR="008863B9" w14:paraId="5E4A94D7" w14:textId="77777777" w:rsidTr="008863B9">
        <w:tc>
          <w:tcPr>
            <w:tcW w:w="2694" w:type="dxa"/>
            <w:gridSpan w:val="2"/>
            <w:tcBorders>
              <w:top w:val="single" w:sz="4" w:space="0" w:color="auto"/>
              <w:left w:val="single" w:sz="4" w:space="0" w:color="auto"/>
              <w:bottom w:val="single" w:sz="4" w:space="0" w:color="auto"/>
            </w:tcBorders>
          </w:tcPr>
          <w:p w14:paraId="09A830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4CB864" w14:textId="77777777" w:rsidR="008863B9" w:rsidRDefault="008863B9">
            <w:pPr>
              <w:pStyle w:val="CRCoverPage"/>
              <w:spacing w:after="0"/>
              <w:ind w:left="100"/>
              <w:rPr>
                <w:noProof/>
              </w:rPr>
            </w:pPr>
          </w:p>
        </w:tc>
      </w:tr>
    </w:tbl>
    <w:p w14:paraId="6E3CE501" w14:textId="77777777" w:rsidR="001E41F3" w:rsidRDefault="001E41F3">
      <w:pPr>
        <w:pStyle w:val="CRCoverPage"/>
        <w:spacing w:after="0"/>
        <w:rPr>
          <w:noProof/>
          <w:sz w:val="8"/>
          <w:szCs w:val="8"/>
        </w:rPr>
      </w:pPr>
    </w:p>
    <w:p w14:paraId="312A3C9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E651F4" w14:textId="19912BFE" w:rsidR="002D3752" w:rsidRPr="002A2CE4" w:rsidRDefault="00E32339" w:rsidP="002A2C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20149769"/>
      <w:bookmarkStart w:id="7" w:name="_Toc27846561"/>
      <w:bookmarkStart w:id="8" w:name="_Toc36187686"/>
      <w:bookmarkStart w:id="9" w:name="_Toc45183590"/>
      <w:bookmarkStart w:id="10" w:name="_Toc47342432"/>
      <w:bookmarkStart w:id="11" w:name="_Toc51769132"/>
      <w:bookmarkStart w:id="12" w:name="_Toc106187842"/>
    </w:p>
    <w:bookmarkEnd w:id="6"/>
    <w:bookmarkEnd w:id="7"/>
    <w:bookmarkEnd w:id="8"/>
    <w:bookmarkEnd w:id="9"/>
    <w:bookmarkEnd w:id="10"/>
    <w:bookmarkEnd w:id="11"/>
    <w:bookmarkEnd w:id="12"/>
    <w:p w14:paraId="7FC355DD" w14:textId="238FD1D9" w:rsidR="009F6C1C" w:rsidRDefault="009F6C1C" w:rsidP="009F6C1C">
      <w:pPr>
        <w:pStyle w:val="Heading2"/>
        <w:rPr>
          <w:ins w:id="13" w:author="Huawei" w:date="2022-12-23T09:42:00Z"/>
        </w:rPr>
      </w:pPr>
      <w:ins w:id="14" w:author="Huawei" w:date="2022-12-23T09:42:00Z">
        <w:r>
          <w:t>5.</w:t>
        </w:r>
      </w:ins>
      <w:ins w:id="15" w:author="Ericsson User2" w:date="2023-01-17T20:22:00Z">
        <w:r w:rsidR="00884DD2">
          <w:t>20b</w:t>
        </w:r>
      </w:ins>
      <w:ins w:id="16" w:author="Huawei" w:date="2022-12-23T09:42:00Z">
        <w:r>
          <w:tab/>
          <w:t xml:space="preserve">Support </w:t>
        </w:r>
        <w:del w:id="17" w:author="Huawei-Zr03" w:date="2023-01-18T13:37:00Z">
          <w:r w:rsidDel="002666BF">
            <w:delText xml:space="preserve">for </w:delText>
          </w:r>
        </w:del>
        <w:r>
          <w:rPr>
            <w:lang w:eastAsia="zh-CN"/>
          </w:rPr>
          <w:t>exposure</w:t>
        </w:r>
      </w:ins>
      <w:ins w:id="18" w:author="Ericsson User2" w:date="2023-01-17T20:22:00Z">
        <w:r w:rsidR="00884DD2">
          <w:rPr>
            <w:lang w:eastAsia="zh-CN"/>
          </w:rPr>
          <w:t xml:space="preserve"> of </w:t>
        </w:r>
      </w:ins>
      <w:ins w:id="19" w:author="Huawei-Zr03" w:date="2023-01-18T13:37:00Z">
        <w:r w:rsidR="002666BF" w:rsidRPr="002666BF">
          <w:rPr>
            <w:lang w:eastAsia="zh-CN"/>
          </w:rPr>
          <w:t>DNN and S-NSSAI specific</w:t>
        </w:r>
        <w:r w:rsidR="002666BF">
          <w:rPr>
            <w:lang w:eastAsia="zh-CN"/>
          </w:rPr>
          <w:t xml:space="preserve"> </w:t>
        </w:r>
      </w:ins>
      <w:ins w:id="20" w:author="Huawei-Zr03" w:date="2023-01-18T13:38:00Z">
        <w:r w:rsidR="002666BF">
          <w:rPr>
            <w:lang w:eastAsia="zh-CN"/>
          </w:rPr>
          <w:t>G</w:t>
        </w:r>
      </w:ins>
      <w:ins w:id="21" w:author="Ericsson User2" w:date="2023-01-17T20:22:00Z">
        <w:del w:id="22" w:author="Huawei-Zr03" w:date="2023-01-18T13:38:00Z">
          <w:r w:rsidR="00884DD2" w:rsidDel="002666BF">
            <w:rPr>
              <w:lang w:eastAsia="zh-CN"/>
            </w:rPr>
            <w:delText>g</w:delText>
          </w:r>
        </w:del>
        <w:r w:rsidR="00884DD2">
          <w:rPr>
            <w:lang w:eastAsia="zh-CN"/>
          </w:rPr>
          <w:t xml:space="preserve">roup </w:t>
        </w:r>
      </w:ins>
      <w:ins w:id="23" w:author="Huawei-Zr03" w:date="2023-01-18T13:38:00Z">
        <w:r w:rsidR="002666BF">
          <w:rPr>
            <w:lang w:eastAsia="zh-CN"/>
          </w:rPr>
          <w:t>P</w:t>
        </w:r>
      </w:ins>
      <w:ins w:id="24" w:author="Ericsson User2" w:date="2023-01-17T20:22:00Z">
        <w:del w:id="25" w:author="Huawei-Zr03" w:date="2023-01-18T13:38:00Z">
          <w:r w:rsidR="00884DD2" w:rsidDel="002666BF">
            <w:rPr>
              <w:lang w:eastAsia="zh-CN"/>
            </w:rPr>
            <w:delText>p</w:delText>
          </w:r>
        </w:del>
        <w:r w:rsidR="00884DD2">
          <w:rPr>
            <w:lang w:eastAsia="zh-CN"/>
          </w:rPr>
          <w:t>arameters</w:t>
        </w:r>
        <w:del w:id="26" w:author="Huawei-Zr03" w:date="2023-01-18T13:38:00Z">
          <w:r w:rsidR="00884DD2" w:rsidDel="002666BF">
            <w:rPr>
              <w:lang w:eastAsia="zh-CN"/>
            </w:rPr>
            <w:delText xml:space="preserve"> related to a DNN/S-NSSAI and </w:delText>
          </w:r>
        </w:del>
      </w:ins>
    </w:p>
    <w:p w14:paraId="03C1EF28" w14:textId="19DEDB5E" w:rsidR="009F6C1C" w:rsidRPr="001B7C50" w:rsidRDefault="009F6C1C" w:rsidP="009F6C1C">
      <w:pPr>
        <w:pStyle w:val="Heading3"/>
        <w:rPr>
          <w:ins w:id="27" w:author="Huawei" w:date="2022-12-23T09:42:00Z"/>
          <w:lang w:eastAsia="ko-KR"/>
        </w:rPr>
      </w:pPr>
      <w:ins w:id="28" w:author="Huawei" w:date="2022-12-23T09:42:00Z">
        <w:r w:rsidRPr="001B7C50">
          <w:rPr>
            <w:lang w:eastAsia="ko-KR"/>
          </w:rPr>
          <w:t>5.</w:t>
        </w:r>
        <w:del w:id="29" w:author="Huawei-Zr03" w:date="2023-01-18T13:38:00Z">
          <w:r w:rsidDel="00C04AB6">
            <w:rPr>
              <w:lang w:eastAsia="ko-KR"/>
            </w:rPr>
            <w:delText>29a</w:delText>
          </w:r>
        </w:del>
      </w:ins>
      <w:ins w:id="30" w:author="Huawei-Zr03" w:date="2023-01-18T13:38:00Z">
        <w:r w:rsidR="00C04AB6">
          <w:rPr>
            <w:lang w:eastAsia="ko-KR"/>
          </w:rPr>
          <w:t>20b</w:t>
        </w:r>
      </w:ins>
      <w:ins w:id="31" w:author="Huawei" w:date="2022-12-23T09:42:00Z">
        <w:r w:rsidRPr="001B7C50">
          <w:rPr>
            <w:lang w:eastAsia="ko-KR"/>
          </w:rPr>
          <w:t>.</w:t>
        </w:r>
        <w:r>
          <w:rPr>
            <w:lang w:eastAsia="ko-KR"/>
          </w:rPr>
          <w:t>1</w:t>
        </w:r>
        <w:r w:rsidRPr="001B7C50">
          <w:rPr>
            <w:lang w:eastAsia="ko-KR"/>
          </w:rPr>
          <w:tab/>
        </w:r>
        <w:r>
          <w:rPr>
            <w:lang w:eastAsia="ko-KR"/>
          </w:rPr>
          <w:t xml:space="preserve">Group attribute </w:t>
        </w:r>
      </w:ins>
      <w:ins w:id="32" w:author="Ericsson User2" w:date="2023-01-17T20:24:00Z">
        <w:r w:rsidR="00884DD2">
          <w:rPr>
            <w:lang w:eastAsia="ko-KR"/>
          </w:rPr>
          <w:t>provisioning</w:t>
        </w:r>
      </w:ins>
    </w:p>
    <w:p w14:paraId="2E5B55ED" w14:textId="77777777" w:rsidR="00884DD2" w:rsidRDefault="009F6C1C" w:rsidP="009F6C1C">
      <w:pPr>
        <w:rPr>
          <w:ins w:id="33" w:author="Ericsson User2" w:date="2023-01-17T20:23:00Z"/>
          <w:lang w:eastAsia="zh-CN"/>
        </w:rPr>
      </w:pPr>
      <w:ins w:id="34" w:author="Huawei" w:date="2022-12-23T09:42:00Z">
        <w:r>
          <w:rPr>
            <w:bCs/>
            <w:noProof/>
          </w:rPr>
          <w:t xml:space="preserve">A group </w:t>
        </w:r>
        <w:r>
          <w:rPr>
            <w:rFonts w:hint="eastAsia"/>
            <w:bCs/>
            <w:noProof/>
            <w:lang w:eastAsia="zh-CN"/>
          </w:rPr>
          <w:t>may</w:t>
        </w:r>
        <w:r>
          <w:rPr>
            <w:bCs/>
            <w:noProof/>
          </w:rPr>
          <w:t xml:space="preserve"> be a 5G VN group</w:t>
        </w:r>
        <w:r w:rsidRPr="00FD03BA">
          <w:rPr>
            <w:rFonts w:eastAsia="SimSun"/>
            <w:lang w:eastAsia="zh-CN"/>
          </w:rPr>
          <w:t xml:space="preserve"> </w:t>
        </w:r>
        <w:r>
          <w:rPr>
            <w:rFonts w:eastAsia="SimSun"/>
            <w:lang w:eastAsia="zh-CN"/>
          </w:rPr>
          <w:t xml:space="preserve">managed as defined in </w:t>
        </w:r>
        <w:r>
          <w:rPr>
            <w:lang w:eastAsia="zh-CN"/>
          </w:rPr>
          <w:t>clause</w:t>
        </w:r>
      </w:ins>
      <w:ins w:id="35" w:author="Huawei" w:date="2022-12-23T09:46:00Z">
        <w:r w:rsidR="00334DFF">
          <w:rPr>
            <w:lang w:val="en-US" w:eastAsia="zh-CN"/>
          </w:rPr>
          <w:t> </w:t>
        </w:r>
      </w:ins>
      <w:ins w:id="36" w:author="Huawei" w:date="2022-12-23T09:42:00Z">
        <w:r>
          <w:rPr>
            <w:lang w:eastAsia="zh-CN"/>
          </w:rPr>
          <w:t>5.29.2</w:t>
        </w:r>
        <w:r>
          <w:rPr>
            <w:rFonts w:eastAsia="SimSun"/>
            <w:lang w:eastAsia="zh-CN"/>
          </w:rPr>
          <w:t>, as well as a group configured by OA&amp;M</w:t>
        </w:r>
        <w:r>
          <w:rPr>
            <w:bCs/>
            <w:noProof/>
          </w:rPr>
          <w:t>.</w:t>
        </w:r>
        <w:r>
          <w:rPr>
            <w:lang w:eastAsia="zh-CN"/>
          </w:rPr>
          <w:t xml:space="preserve"> </w:t>
        </w:r>
      </w:ins>
    </w:p>
    <w:p w14:paraId="42008C5A" w14:textId="7190D9E7" w:rsidR="009F6C1C" w:rsidRDefault="00884DD2" w:rsidP="009F6C1C">
      <w:pPr>
        <w:rPr>
          <w:ins w:id="37" w:author="Huawei" w:date="2022-12-23T09:42:00Z"/>
          <w:lang w:eastAsia="zh-CN"/>
        </w:rPr>
      </w:pPr>
      <w:ins w:id="38" w:author="Ericsson User2" w:date="2023-01-17T20:23:00Z">
        <w:r>
          <w:rPr>
            <w:lang w:eastAsia="zh-CN"/>
          </w:rPr>
          <w:t>An AF may prov</w:t>
        </w:r>
      </w:ins>
      <w:ins w:id="39" w:author="Ericsson User2" w:date="2023-01-17T20:24:00Z">
        <w:r>
          <w:rPr>
            <w:lang w:eastAsia="zh-CN"/>
          </w:rPr>
          <w:t xml:space="preserve">ision </w:t>
        </w:r>
      </w:ins>
      <w:ins w:id="40" w:author="Huawei" w:date="2022-12-23T09:42:00Z">
        <w:r w:rsidR="009F6C1C">
          <w:rPr>
            <w:lang w:eastAsia="zh-CN"/>
          </w:rPr>
          <w:t>attributes for a group</w:t>
        </w:r>
        <w:del w:id="41" w:author="Huawei-Zr03" w:date="2023-01-18T13:39:00Z">
          <w:r w:rsidR="009F6C1C" w:rsidDel="00C04AB6">
            <w:rPr>
              <w:lang w:eastAsia="zh-CN"/>
            </w:rPr>
            <w:delText xml:space="preserve"> include</w:delText>
          </w:r>
        </w:del>
        <w:r w:rsidR="009F6C1C">
          <w:rPr>
            <w:lang w:eastAsia="zh-CN"/>
          </w:rPr>
          <w:t xml:space="preserve">: </w:t>
        </w:r>
      </w:ins>
    </w:p>
    <w:p w14:paraId="2A1522BA" w14:textId="5D4357F1" w:rsidR="009F6C1C" w:rsidRDefault="009F6C1C" w:rsidP="009F6C1C">
      <w:pPr>
        <w:ind w:left="568" w:hanging="284"/>
        <w:rPr>
          <w:ins w:id="42" w:author="Huawei" w:date="2022-12-23T09:42:00Z"/>
          <w:bCs/>
          <w:noProof/>
        </w:rPr>
      </w:pPr>
      <w:ins w:id="43" w:author="Huawei" w:date="2022-12-23T09:42:00Z">
        <w:r w:rsidRPr="0060301B">
          <w:rPr>
            <w:rFonts w:eastAsia="Times New Roman"/>
          </w:rPr>
          <w:t>-</w:t>
        </w:r>
        <w:r w:rsidRPr="0060301B">
          <w:rPr>
            <w:rFonts w:eastAsia="Times New Roman"/>
          </w:rPr>
          <w:tab/>
        </w:r>
      </w:ins>
      <w:ins w:id="44" w:author="Ericsson User2" w:date="2023-01-18T16:00:00Z">
        <w:r w:rsidR="008B64FE">
          <w:rPr>
            <w:rFonts w:eastAsia="Times New Roman"/>
          </w:rPr>
          <w:t xml:space="preserve">LADN </w:t>
        </w:r>
      </w:ins>
      <w:ins w:id="45" w:author="Huawei" w:date="2022-12-23T09:42:00Z">
        <w:r>
          <w:rPr>
            <w:rFonts w:eastAsia="Times New Roman"/>
          </w:rPr>
          <w:t>S</w:t>
        </w:r>
        <w:r>
          <w:rPr>
            <w:lang w:eastAsia="zh-CN"/>
          </w:rPr>
          <w:t>ervice area</w:t>
        </w:r>
        <w:r>
          <w:rPr>
            <w:rFonts w:eastAsia="Times New Roman"/>
          </w:rPr>
          <w:t xml:space="preserve">, the </w:t>
        </w:r>
      </w:ins>
      <w:ins w:id="46" w:author="Ericsson User2" w:date="2023-01-18T16:00:00Z">
        <w:r w:rsidR="008B64FE">
          <w:rPr>
            <w:rFonts w:eastAsia="Times New Roman"/>
          </w:rPr>
          <w:t xml:space="preserve">LADN </w:t>
        </w:r>
      </w:ins>
      <w:ins w:id="47" w:author="Huawei" w:date="2022-12-23T09:42:00Z">
        <w:r>
          <w:rPr>
            <w:rFonts w:eastAsia="Times New Roman"/>
          </w:rPr>
          <w:t xml:space="preserve">service area is consisted of </w:t>
        </w:r>
        <w:r>
          <w:t>Tracking Area identities or geographical information</w:t>
        </w:r>
        <w:r>
          <w:rPr>
            <w:lang w:eastAsia="zh-CN"/>
          </w:rPr>
          <w:t>, it is</w:t>
        </w:r>
        <w:r>
          <w:rPr>
            <w:bCs/>
            <w:noProof/>
          </w:rPr>
          <w:t xml:space="preserve"> applicable to each UE member within the group</w:t>
        </w:r>
      </w:ins>
      <w:ins w:id="48" w:author="Ericsson User2" w:date="2023-01-17T20:23:00Z">
        <w:r w:rsidR="00884DD2">
          <w:rPr>
            <w:bCs/>
            <w:noProof/>
          </w:rPr>
          <w:t xml:space="preserve"> and for a specific DNN and S-NSSAI</w:t>
        </w:r>
      </w:ins>
      <w:ins w:id="49" w:author="Huawei" w:date="2022-12-23T09:42:00Z">
        <w:r>
          <w:rPr>
            <w:bCs/>
            <w:noProof/>
          </w:rPr>
          <w:t>.</w:t>
        </w:r>
      </w:ins>
    </w:p>
    <w:p w14:paraId="07E1FEBC" w14:textId="6FBE2193" w:rsidR="009F6C1C" w:rsidRDefault="009F6C1C" w:rsidP="009F6C1C">
      <w:pPr>
        <w:ind w:left="568" w:hanging="284"/>
        <w:rPr>
          <w:ins w:id="50" w:author="Huawei" w:date="2022-12-23T09:42:00Z"/>
          <w:bCs/>
          <w:noProof/>
        </w:rPr>
      </w:pPr>
      <w:ins w:id="51" w:author="Huawei" w:date="2022-12-23T09:42:00Z">
        <w:r w:rsidRPr="0060301B">
          <w:rPr>
            <w:rFonts w:eastAsia="Times New Roman"/>
          </w:rPr>
          <w:t>-</w:t>
        </w:r>
        <w:r w:rsidRPr="0060301B">
          <w:rPr>
            <w:rFonts w:eastAsia="Times New Roman"/>
          </w:rPr>
          <w:tab/>
        </w:r>
        <w:r>
          <w:rPr>
            <w:rFonts w:eastAsia="Times New Roman"/>
          </w:rPr>
          <w:t>QoS</w:t>
        </w:r>
        <w:r>
          <w:rPr>
            <w:bCs/>
            <w:noProof/>
          </w:rPr>
          <w:t xml:space="preserve">, the QoS refers to </w:t>
        </w:r>
        <w:r w:rsidRPr="001B7C50">
          <w:t>5QI</w:t>
        </w:r>
        <w:r>
          <w:t>,</w:t>
        </w:r>
        <w:r w:rsidRPr="001B7C50">
          <w:t xml:space="preserve"> ARP </w:t>
        </w:r>
        <w:r w:rsidRPr="001B7C50">
          <w:rPr>
            <w:lang w:eastAsia="zh-CN"/>
          </w:rPr>
          <w:t xml:space="preserve">and </w:t>
        </w:r>
        <w:r>
          <w:rPr>
            <w:lang w:eastAsia="zh-CN"/>
          </w:rPr>
          <w:t xml:space="preserve">5QI </w:t>
        </w:r>
        <w:r w:rsidRPr="001B7C50">
          <w:rPr>
            <w:lang w:eastAsia="zh-CN"/>
          </w:rPr>
          <w:t>Priority Level</w:t>
        </w:r>
        <w:r>
          <w:t xml:space="preserve"> as defined in </w:t>
        </w:r>
        <w:r>
          <w:rPr>
            <w:lang w:eastAsia="zh-CN"/>
          </w:rPr>
          <w:t>clause </w:t>
        </w:r>
        <w:r>
          <w:rPr>
            <w:lang w:eastAsia="ko-KR"/>
          </w:rPr>
          <w:t>5.7.2.7</w:t>
        </w:r>
        <w:r>
          <w:rPr>
            <w:bCs/>
            <w:noProof/>
          </w:rPr>
          <w:t xml:space="preserve"> and it is applicable to each UE member within the group</w:t>
        </w:r>
      </w:ins>
      <w:ins w:id="52" w:author="Ericsson User2" w:date="2023-01-17T20:23:00Z">
        <w:r w:rsidR="00884DD2">
          <w:rPr>
            <w:bCs/>
            <w:noProof/>
          </w:rPr>
          <w:t xml:space="preserve"> and </w:t>
        </w:r>
        <w:del w:id="53" w:author="Huawei-Zr03" w:date="2023-01-18T13:43:00Z">
          <w:r w:rsidR="00884DD2" w:rsidDel="00C04AB6">
            <w:rPr>
              <w:bCs/>
              <w:noProof/>
            </w:rPr>
            <w:delText>to</w:delText>
          </w:r>
        </w:del>
      </w:ins>
      <w:ins w:id="54" w:author="Huawei-Zr03" w:date="2023-01-18T13:43:00Z">
        <w:r w:rsidR="00C04AB6">
          <w:rPr>
            <w:bCs/>
            <w:noProof/>
          </w:rPr>
          <w:t>for</w:t>
        </w:r>
      </w:ins>
      <w:ins w:id="55" w:author="Ericsson User2" w:date="2023-01-17T20:23:00Z">
        <w:r w:rsidR="00884DD2">
          <w:rPr>
            <w:bCs/>
            <w:noProof/>
          </w:rPr>
          <w:t xml:space="preserve"> a specific DNN and S-NSSAI</w:t>
        </w:r>
      </w:ins>
      <w:ins w:id="56" w:author="Huawei" w:date="2022-12-23T09:42:00Z">
        <w:r>
          <w:rPr>
            <w:bCs/>
            <w:noProof/>
          </w:rPr>
          <w:t>.</w:t>
        </w:r>
      </w:ins>
    </w:p>
    <w:p w14:paraId="69E0A61A" w14:textId="34AC31C1" w:rsidR="00C04AB6" w:rsidRPr="001B7C50" w:rsidRDefault="00C04AB6" w:rsidP="00C04AB6">
      <w:pPr>
        <w:pStyle w:val="Heading3"/>
        <w:rPr>
          <w:ins w:id="57" w:author="Huawei-Zr03" w:date="2023-01-18T13:41:00Z"/>
          <w:lang w:eastAsia="ko-KR"/>
        </w:rPr>
      </w:pPr>
      <w:ins w:id="58" w:author="Huawei-Zr03" w:date="2023-01-18T13:41:00Z">
        <w:r w:rsidRPr="001B7C50">
          <w:rPr>
            <w:lang w:eastAsia="ko-KR"/>
          </w:rPr>
          <w:t>5.</w:t>
        </w:r>
        <w:r>
          <w:rPr>
            <w:lang w:eastAsia="ko-KR"/>
          </w:rPr>
          <w:t>20b</w:t>
        </w:r>
        <w:r w:rsidRPr="001B7C50">
          <w:rPr>
            <w:lang w:eastAsia="ko-KR"/>
          </w:rPr>
          <w:t>.</w:t>
        </w:r>
        <w:r>
          <w:rPr>
            <w:lang w:eastAsia="ko-KR"/>
          </w:rPr>
          <w:t>2</w:t>
        </w:r>
        <w:r w:rsidRPr="001B7C50">
          <w:rPr>
            <w:lang w:eastAsia="ko-KR"/>
          </w:rPr>
          <w:tab/>
        </w:r>
        <w:r w:rsidRPr="00C04AB6">
          <w:rPr>
            <w:lang w:eastAsia="ko-KR"/>
          </w:rPr>
          <w:t>Support service area for a group</w:t>
        </w:r>
      </w:ins>
    </w:p>
    <w:p w14:paraId="7A062CAF" w14:textId="30C21096" w:rsidR="009F6C1C" w:rsidRDefault="009F6C1C" w:rsidP="009F6C1C">
      <w:pPr>
        <w:ind w:left="568" w:hanging="284"/>
        <w:rPr>
          <w:ins w:id="59" w:author="Huawei-Zr03" w:date="2023-01-18T13:43:00Z"/>
          <w:rFonts w:eastAsia="Times New Roman"/>
        </w:rPr>
      </w:pPr>
    </w:p>
    <w:p w14:paraId="3103602B" w14:textId="1F76EF14" w:rsidR="006B3B87" w:rsidRPr="001B7C50" w:rsidRDefault="006B3B87" w:rsidP="006B3B87">
      <w:pPr>
        <w:pStyle w:val="Heading3"/>
        <w:rPr>
          <w:ins w:id="60" w:author="Huawei-Zr03" w:date="2023-01-18T13:43:00Z"/>
          <w:lang w:eastAsia="ko-KR"/>
        </w:rPr>
      </w:pPr>
      <w:ins w:id="61" w:author="Huawei-Zr03" w:date="2023-01-18T13:43:00Z">
        <w:r w:rsidRPr="001B7C50">
          <w:rPr>
            <w:lang w:eastAsia="ko-KR"/>
          </w:rPr>
          <w:t>5.</w:t>
        </w:r>
        <w:r>
          <w:rPr>
            <w:lang w:eastAsia="ko-KR"/>
          </w:rPr>
          <w:t>20b</w:t>
        </w:r>
        <w:r w:rsidRPr="001B7C50">
          <w:rPr>
            <w:lang w:eastAsia="ko-KR"/>
          </w:rPr>
          <w:t>.</w:t>
        </w:r>
        <w:r>
          <w:rPr>
            <w:lang w:eastAsia="ko-KR"/>
          </w:rPr>
          <w:t>3</w:t>
        </w:r>
        <w:r w:rsidRPr="001B7C50">
          <w:rPr>
            <w:lang w:eastAsia="ko-KR"/>
          </w:rPr>
          <w:tab/>
        </w:r>
        <w:r w:rsidRPr="00C04AB6">
          <w:rPr>
            <w:lang w:eastAsia="ko-KR"/>
          </w:rPr>
          <w:t xml:space="preserve">Support </w:t>
        </w:r>
      </w:ins>
      <w:ins w:id="62" w:author="Huawei-Zr03" w:date="2023-01-18T13:46:00Z">
        <w:r w:rsidR="00CD5662">
          <w:rPr>
            <w:lang w:eastAsia="ko-KR"/>
          </w:rPr>
          <w:t>QoS</w:t>
        </w:r>
      </w:ins>
      <w:ins w:id="63" w:author="Huawei-Zr03" w:date="2023-01-18T13:43:00Z">
        <w:r w:rsidRPr="00C04AB6">
          <w:rPr>
            <w:lang w:eastAsia="ko-KR"/>
          </w:rPr>
          <w:t xml:space="preserve"> for a group</w:t>
        </w:r>
      </w:ins>
    </w:p>
    <w:p w14:paraId="745E58BC" w14:textId="64DE49BD" w:rsidR="000E4437" w:rsidRPr="000E4437" w:rsidDel="009F6C1C" w:rsidRDefault="000E4437" w:rsidP="009C2825">
      <w:pPr>
        <w:ind w:left="568" w:hanging="284"/>
        <w:rPr>
          <w:ins w:id="64" w:author="Huawei-Z1" w:date="2022-12-20T19:26:00Z"/>
          <w:del w:id="65" w:author="Huawei" w:date="2022-12-23T09:42:00Z"/>
        </w:rPr>
      </w:pPr>
    </w:p>
    <w:p w14:paraId="2E7E77D6" w14:textId="7B6A9C9B" w:rsidR="008402B7" w:rsidRPr="002A2CE4" w:rsidRDefault="008402B7" w:rsidP="008402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E51AAF9" w14:textId="77777777" w:rsidR="009F6C1C" w:rsidRPr="001B7C50" w:rsidRDefault="009F6C1C" w:rsidP="009F6C1C">
      <w:pPr>
        <w:pStyle w:val="Heading3"/>
      </w:pPr>
      <w:bookmarkStart w:id="66" w:name="_Toc20150079"/>
      <w:bookmarkStart w:id="67" w:name="_Toc27846878"/>
      <w:bookmarkStart w:id="68" w:name="_Toc36188009"/>
      <w:bookmarkStart w:id="69" w:name="_Toc45183914"/>
      <w:bookmarkStart w:id="70" w:name="_Toc47342756"/>
      <w:bookmarkStart w:id="71" w:name="_Toc51769457"/>
      <w:bookmarkStart w:id="72" w:name="_Toc122440600"/>
      <w:r w:rsidRPr="001B7C50">
        <w:t>5.29.2</w:t>
      </w:r>
      <w:r w:rsidRPr="001B7C50">
        <w:tab/>
        <w:t>5G VN group management</w:t>
      </w:r>
      <w:bookmarkEnd w:id="66"/>
      <w:bookmarkEnd w:id="67"/>
      <w:bookmarkEnd w:id="68"/>
      <w:bookmarkEnd w:id="69"/>
      <w:bookmarkEnd w:id="70"/>
      <w:bookmarkEnd w:id="71"/>
      <w:bookmarkEnd w:id="72"/>
    </w:p>
    <w:p w14:paraId="1E191FD9" w14:textId="77777777" w:rsidR="009F6C1C" w:rsidRPr="001B7C50" w:rsidRDefault="009F6C1C" w:rsidP="009F6C1C">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44E79861" w14:textId="77777777" w:rsidR="009F6C1C" w:rsidRPr="001B7C50" w:rsidRDefault="009F6C1C" w:rsidP="009F6C1C">
      <w:r w:rsidRPr="001B7C50">
        <w:t>A 5G VN group is characterized by the following:</w:t>
      </w:r>
    </w:p>
    <w:p w14:paraId="03CDA532" w14:textId="77777777" w:rsidR="009F6C1C" w:rsidRPr="001B7C50" w:rsidRDefault="009F6C1C" w:rsidP="009F6C1C">
      <w:pPr>
        <w:pStyle w:val="B1"/>
      </w:pPr>
      <w:r w:rsidRPr="001B7C50">
        <w:t>-</w:t>
      </w:r>
      <w:r w:rsidRPr="001B7C50">
        <w:tab/>
        <w:t>5G VN group identities: External Group ID and Internal Group ID are used to identify the 5G VN group.</w:t>
      </w:r>
    </w:p>
    <w:p w14:paraId="03472E7C" w14:textId="77777777" w:rsidR="009F6C1C" w:rsidRPr="001B7C50" w:rsidRDefault="009F6C1C" w:rsidP="009F6C1C">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5CCEEAD1" w14:textId="5B196853" w:rsidR="009F6C1C" w:rsidRPr="001B7C50" w:rsidRDefault="009F6C1C" w:rsidP="009F6C1C">
      <w:pPr>
        <w:pStyle w:val="B1"/>
      </w:pPr>
      <w:r w:rsidRPr="001B7C50">
        <w:t>-</w:t>
      </w:r>
      <w:r w:rsidRPr="001B7C50">
        <w:tab/>
        <w:t xml:space="preserve">5G VN group data. The 5G VN group data may include the following parameters: PDU session type, DNN, S-NSSAI and Application descriptor, </w:t>
      </w:r>
      <w:ins w:id="73" w:author="Huawei" w:date="2022-12-23T09:44:00Z">
        <w:r>
          <w:t xml:space="preserve">the </w:t>
        </w:r>
        <w:r>
          <w:rPr>
            <w:lang w:eastAsia="zh-CN"/>
          </w:rPr>
          <w:t>indication that</w:t>
        </w:r>
        <w:r w:rsidRPr="00F80986">
          <w:t xml:space="preserve"> </w:t>
        </w:r>
        <w:r w:rsidRPr="002B162B">
          <w:t xml:space="preserve">the </w:t>
        </w:r>
        <w:r>
          <w:rPr>
            <w:lang w:eastAsia="zh-CN"/>
          </w:rPr>
          <w:t>5G VN group</w:t>
        </w:r>
        <w:r w:rsidRPr="002B162B">
          <w:t xml:space="preserve"> is associated with 5G VN </w:t>
        </w:r>
        <w:r>
          <w:t>g</w:t>
        </w:r>
        <w:r w:rsidRPr="002B162B">
          <w:t xml:space="preserve">roup </w:t>
        </w:r>
        <w:r>
          <w:t>c</w:t>
        </w:r>
        <w:r w:rsidRPr="002B162B">
          <w:t>ommunication</w:t>
        </w:r>
        <w:r>
          <w:t>,</w:t>
        </w:r>
        <w:r w:rsidRPr="0029173D">
          <w:rPr>
            <w:lang w:eastAsia="zh-CN"/>
          </w:rPr>
          <w:t xml:space="preserve"> </w:t>
        </w:r>
      </w:ins>
      <w:r w:rsidRPr="001B7C50">
        <w:t>Information related with secondary authentication / authorization (e.g. to enable IP address assignment by the DN-AAA).</w:t>
      </w:r>
    </w:p>
    <w:p w14:paraId="09132E5F" w14:textId="77777777" w:rsidR="009F6C1C" w:rsidRPr="001B7C50" w:rsidRDefault="009F6C1C" w:rsidP="009F6C1C">
      <w:pPr>
        <w:pStyle w:val="B1"/>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3FE69FD8" w14:textId="77777777" w:rsidR="009F6C1C" w:rsidRPr="001B7C50" w:rsidRDefault="009F6C1C" w:rsidP="009F6C1C">
      <w:r w:rsidRPr="001B7C50">
        <w:t>In order to support dynamic management of 5G VN Group identification and membership, the NEF exposes a set of services to manage (e.g. add/delete/modify) 5G VN groups and 5G VN members. The NEF also exposes services to dynamically manage 5G VN group data.</w:t>
      </w:r>
    </w:p>
    <w:p w14:paraId="0D8EF731" w14:textId="77777777" w:rsidR="009F6C1C" w:rsidRPr="001B7C50" w:rsidRDefault="009F6C1C" w:rsidP="009F6C1C">
      <w:r w:rsidRPr="001B7C50">
        <w:t>A 5G VN group is identified by the AF using External Group ID. The NEF provides the External Group ID to UDM. The UDM maps the External Group ID to Internal Group ID. For a newly created 5G VN Group, an Internal Group ID is allocated by the UDM.</w:t>
      </w:r>
    </w:p>
    <w:p w14:paraId="40ADBE7C" w14:textId="77777777" w:rsidR="009F6C1C" w:rsidRPr="001B7C50" w:rsidRDefault="009F6C1C" w:rsidP="009F6C1C">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647170EA" w14:textId="77777777" w:rsidR="009F6C1C" w:rsidRPr="001B7C50" w:rsidRDefault="009F6C1C" w:rsidP="009F6C1C">
      <w:r w:rsidRPr="001B7C50">
        <w:t>An External Group ID for a 5G VN group corresponds to a unique set of 5G VN group data parameters.</w:t>
      </w:r>
    </w:p>
    <w:p w14:paraId="6F05A0FD" w14:textId="77777777" w:rsidR="009F6C1C" w:rsidRPr="001B7C50" w:rsidRDefault="009F6C1C" w:rsidP="009F6C1C">
      <w:r w:rsidRPr="001B7C50">
        <w:t>The 5G VN group configuration is either provided by OA&amp;M or provided by an AF to the NEF.</w:t>
      </w:r>
    </w:p>
    <w:p w14:paraId="45FDFDE6" w14:textId="77777777" w:rsidR="009F6C1C" w:rsidRPr="001B7C50" w:rsidRDefault="009F6C1C" w:rsidP="009F6C1C">
      <w:r w:rsidRPr="001B7C50">
        <w:lastRenderedPageBreak/>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3C02414A" w14:textId="77777777" w:rsidR="009F6C1C" w:rsidRPr="001B7C50" w:rsidRDefault="009F6C1C" w:rsidP="009F6C1C">
      <w:pPr>
        <w:pStyle w:val="B1"/>
      </w:pPr>
      <w:r w:rsidRPr="001B7C50">
        <w:t>-</w:t>
      </w:r>
      <w:r w:rsidRPr="001B7C50">
        <w:tab/>
        <w:t>The NEF provides the External Group ID, 5G VN group membership information and 5G VN group data to the UDM.</w:t>
      </w:r>
    </w:p>
    <w:p w14:paraId="3D8F7A77" w14:textId="77777777" w:rsidR="009F6C1C" w:rsidRPr="001B7C50" w:rsidRDefault="009F6C1C" w:rsidP="009F6C1C">
      <w:pPr>
        <w:pStyle w:val="B1"/>
      </w:pPr>
      <w:r w:rsidRPr="001B7C50">
        <w:t>-</w:t>
      </w:r>
      <w:r w:rsidRPr="001B7C50">
        <w:tab/>
        <w:t>The UDM updates the Internal Group ID-list of the corresponding UE's subscription data in UDR, if needed.</w:t>
      </w:r>
    </w:p>
    <w:p w14:paraId="445A051E" w14:textId="77777777" w:rsidR="009F6C1C" w:rsidRPr="001B7C50" w:rsidRDefault="009F6C1C" w:rsidP="009F6C1C">
      <w:pPr>
        <w:pStyle w:val="B1"/>
      </w:pPr>
      <w:r w:rsidRPr="001B7C50">
        <w:t>-</w:t>
      </w:r>
      <w:r w:rsidRPr="001B7C50">
        <w:tab/>
        <w:t>The UDM updates the Group Identifier translation in the Group Subscription data with the Internal Group ID, External Group ID and list of group members, if needed.</w:t>
      </w:r>
    </w:p>
    <w:p w14:paraId="4C831A3A" w14:textId="7643E50E" w:rsidR="009F6C1C" w:rsidRPr="001B7C50" w:rsidRDefault="009F6C1C" w:rsidP="009F6C1C">
      <w:pPr>
        <w:pStyle w:val="B1"/>
      </w:pPr>
      <w:r w:rsidRPr="001B7C50">
        <w:t>-</w:t>
      </w:r>
      <w:r w:rsidRPr="001B7C50">
        <w:tab/>
        <w:t xml:space="preserve">The UDM stores/updates the 5G VN group data (PDU session type, DNN and S-NSSAI, Application descriptor, </w:t>
      </w:r>
      <w:ins w:id="74" w:author="Huawei" w:date="2022-12-23T09:44:00Z">
        <w:r w:rsidR="00327147">
          <w:t xml:space="preserve">the </w:t>
        </w:r>
        <w:r w:rsidR="00327147">
          <w:rPr>
            <w:lang w:eastAsia="zh-CN"/>
          </w:rPr>
          <w:t>indication that</w:t>
        </w:r>
        <w:r w:rsidR="00327147" w:rsidRPr="00F80986">
          <w:t xml:space="preserve"> </w:t>
        </w:r>
        <w:r w:rsidR="00327147" w:rsidRPr="002B162B">
          <w:t xml:space="preserve">the </w:t>
        </w:r>
        <w:r w:rsidR="00327147">
          <w:rPr>
            <w:lang w:eastAsia="zh-CN"/>
          </w:rPr>
          <w:t>5G VN group</w:t>
        </w:r>
        <w:r w:rsidR="00327147" w:rsidRPr="002B162B">
          <w:t xml:space="preserve"> is associated with 5G VN </w:t>
        </w:r>
        <w:r w:rsidR="00327147">
          <w:t>g</w:t>
        </w:r>
        <w:r w:rsidR="00327147" w:rsidRPr="002B162B">
          <w:t xml:space="preserve">roup </w:t>
        </w:r>
        <w:r w:rsidR="00327147">
          <w:t>c</w:t>
        </w:r>
        <w:r w:rsidR="00327147" w:rsidRPr="002B162B">
          <w:t>ommunication</w:t>
        </w:r>
        <w:r w:rsidR="00327147">
          <w:t xml:space="preserve">, </w:t>
        </w:r>
      </w:ins>
      <w:r w:rsidRPr="001B7C50">
        <w:t>Information related with secondary authentication / authorization) in UDR.</w:t>
      </w:r>
    </w:p>
    <w:p w14:paraId="5C92041A" w14:textId="77777777" w:rsidR="009F6C1C" w:rsidRPr="001B7C50" w:rsidRDefault="009F6C1C" w:rsidP="009F6C1C">
      <w:pPr>
        <w:pStyle w:val="NO"/>
      </w:pPr>
      <w:r w:rsidRPr="001B7C50">
        <w:t>NOTE 1:</w:t>
      </w:r>
      <w:r w:rsidRPr="001B7C50">
        <w:tab/>
        <w:t>It is assumed that all members of a 5G VN group belong to the same UDM Group ID. The NEF can select a UDM instance supporting the UDM Group ID of any of the member GPSIs of the 5G VN group.</w:t>
      </w:r>
    </w:p>
    <w:p w14:paraId="68B43BE6" w14:textId="77777777" w:rsidR="009F6C1C" w:rsidRPr="001B7C50" w:rsidRDefault="009F6C1C" w:rsidP="009F6C1C">
      <w:pPr>
        <w:pStyle w:val="NO"/>
      </w:pPr>
      <w:r w:rsidRPr="001B7C50">
        <w:t>NOTE 2:</w:t>
      </w:r>
      <w:r w:rsidRPr="001B7C50">
        <w:tab/>
        <w:t>Shared data mechanisms as defined in TS</w:t>
      </w:r>
      <w:r>
        <w:t> </w:t>
      </w:r>
      <w:r w:rsidRPr="001B7C50">
        <w:t>29.503</w:t>
      </w:r>
      <w:r>
        <w:t> </w:t>
      </w:r>
      <w:r w:rsidRPr="001B7C50">
        <w:t>[122] can be used to support large 5G VN groups.</w:t>
      </w:r>
    </w:p>
    <w:p w14:paraId="24553493" w14:textId="1F245027" w:rsidR="00327147" w:rsidRDefault="00327147" w:rsidP="009F6C1C">
      <w:pPr>
        <w:rPr>
          <w:ins w:id="75" w:author="Huawei" w:date="2022-12-23T09:45:00Z"/>
          <w:lang w:eastAsia="zh-CN"/>
        </w:rPr>
      </w:pPr>
      <w:ins w:id="76" w:author="Huawei" w:date="2022-12-23T09:45:00Z">
        <w:r>
          <w:t>An AF may also configure and update the service area, QoS or Group-MBR</w:t>
        </w:r>
        <w:r>
          <w:rPr>
            <w:lang w:eastAsia="zh-CN"/>
          </w:rPr>
          <w:t xml:space="preserve"> for the 5G VN group as described in clause </w:t>
        </w:r>
        <w:r w:rsidRPr="001B7C50">
          <w:t>5.2</w:t>
        </w:r>
        <w:del w:id="77" w:author="Huawei-Zr03" w:date="2023-01-18T13:47:00Z">
          <w:r w:rsidDel="00A37A9E">
            <w:delText>9</w:delText>
          </w:r>
        </w:del>
      </w:ins>
      <w:ins w:id="78" w:author="Huawei-Zr03" w:date="2023-01-18T13:47:00Z">
        <w:r w:rsidR="00A37A9E">
          <w:t>0b</w:t>
        </w:r>
      </w:ins>
      <w:ins w:id="79" w:author="Huawei" w:date="2022-12-23T09:45:00Z">
        <w:del w:id="80" w:author="Huawei-Zr03" w:date="2023-01-18T13:47:00Z">
          <w:r w:rsidDel="00A37A9E">
            <w:delText>a</w:delText>
          </w:r>
        </w:del>
      </w:ins>
      <w:ins w:id="81" w:author="Ericsson User2" w:date="2023-01-17T20:20:00Z">
        <w:r w:rsidR="00884DD2">
          <w:t xml:space="preserve"> </w:t>
        </w:r>
        <w:r w:rsidR="00884DD2" w:rsidRPr="00884DD2">
          <w:rPr>
            <w:highlight w:val="yellow"/>
            <w:rPrChange w:id="82" w:author="Ericsson User2" w:date="2023-01-17T20:20:00Z">
              <w:rPr/>
            </w:rPrChange>
          </w:rPr>
          <w:t xml:space="preserve">as well as </w:t>
        </w:r>
        <w:bookmarkStart w:id="83" w:name="_Hlk124942161"/>
        <w:r w:rsidR="00884DD2" w:rsidRPr="00884DD2">
          <w:rPr>
            <w:highlight w:val="yellow"/>
            <w:rPrChange w:id="84" w:author="Ericsson User2" w:date="2023-01-17T20:20:00Z">
              <w:rPr/>
            </w:rPrChange>
          </w:rPr>
          <w:t xml:space="preserve">other parameters for a </w:t>
        </w:r>
        <w:r w:rsidR="00884DD2">
          <w:rPr>
            <w:highlight w:val="yellow"/>
          </w:rPr>
          <w:t xml:space="preserve">5GVN </w:t>
        </w:r>
        <w:r w:rsidR="00884DD2" w:rsidRPr="00884DD2">
          <w:rPr>
            <w:highlight w:val="yellow"/>
            <w:rPrChange w:id="85" w:author="Ericsson User2" w:date="2023-01-17T20:20:00Z">
              <w:rPr/>
            </w:rPrChange>
          </w:rPr>
          <w:t>group</w:t>
        </w:r>
        <w:bookmarkEnd w:id="83"/>
        <w:r w:rsidR="00884DD2" w:rsidRPr="00884DD2">
          <w:rPr>
            <w:highlight w:val="yellow"/>
            <w:rPrChange w:id="86" w:author="Ericsson User2" w:date="2023-01-17T20:20:00Z">
              <w:rPr/>
            </w:rPrChange>
          </w:rPr>
          <w:t xml:space="preserve"> as described in clause 4.15.6 of TS 23.502 [3]</w:t>
        </w:r>
      </w:ins>
      <w:ins w:id="87" w:author="Huawei" w:date="2022-12-23T09:45:00Z">
        <w:r w:rsidRPr="00884DD2">
          <w:rPr>
            <w:highlight w:val="yellow"/>
            <w:rPrChange w:id="88" w:author="Ericsson User2" w:date="2023-01-17T20:20:00Z">
              <w:rPr/>
            </w:rPrChange>
          </w:rPr>
          <w:t>.</w:t>
        </w:r>
      </w:ins>
    </w:p>
    <w:p w14:paraId="23795782" w14:textId="77777777" w:rsidR="00A37A9E" w:rsidRPr="001B7C50" w:rsidRDefault="00A37A9E" w:rsidP="00A37A9E">
      <w:pPr>
        <w:pStyle w:val="EditorsNote"/>
        <w:rPr>
          <w:ins w:id="89" w:author="Huawei-Zr03" w:date="2023-01-18T13:48:00Z"/>
        </w:rPr>
      </w:pPr>
      <w:ins w:id="90" w:author="Huawei-Zr03" w:date="2023-01-18T13:48:00Z">
        <w:r w:rsidRPr="001B7C50">
          <w:t>Editor's note:</w:t>
        </w:r>
        <w:r w:rsidRPr="001B7C50">
          <w:tab/>
        </w:r>
        <w:r>
          <w:t>Whether Group-MBR is applicable for 5G VN group only or also for other groups</w:t>
        </w:r>
        <w:r w:rsidRPr="001B7C50">
          <w:t xml:space="preserve"> is for further study.</w:t>
        </w:r>
      </w:ins>
    </w:p>
    <w:p w14:paraId="4FE14425" w14:textId="2502D4C8" w:rsidR="00D71368" w:rsidRPr="001B7C50" w:rsidRDefault="00D71368" w:rsidP="00D71368">
      <w:pPr>
        <w:pStyle w:val="EditorsNote"/>
        <w:rPr>
          <w:ins w:id="91" w:author="Huawei-Zr03" w:date="2023-01-18T13:48:00Z"/>
        </w:rPr>
      </w:pPr>
      <w:ins w:id="92" w:author="Huawei-Zr03" w:date="2023-01-18T13:48:00Z">
        <w:r w:rsidRPr="001B7C50">
          <w:t>Editor's note:</w:t>
        </w:r>
        <w:r w:rsidRPr="001B7C50">
          <w:tab/>
        </w:r>
        <w:r>
          <w:t xml:space="preserve">Whether </w:t>
        </w:r>
      </w:ins>
      <w:ins w:id="93" w:author="Huawei-Zr03" w:date="2023-01-18T13:49:00Z">
        <w:r w:rsidRPr="00D71368">
          <w:t>parameters</w:t>
        </w:r>
        <w:r>
          <w:t xml:space="preserve"> other 5G VN group data</w:t>
        </w:r>
      </w:ins>
      <w:ins w:id="94" w:author="Huawei-Zr03" w:date="2023-01-18T13:51:00Z">
        <w:r>
          <w:t xml:space="preserve"> (e.g. Expected UE Behaviour parameters, Network Configuration parameters, ECS Address Configuration Information etc.)</w:t>
        </w:r>
      </w:ins>
      <w:ins w:id="95" w:author="Huawei-Zr03" w:date="2023-01-18T13:49:00Z">
        <w:r>
          <w:t xml:space="preserve"> can be used when defining/updating</w:t>
        </w:r>
        <w:r w:rsidRPr="00D71368">
          <w:t xml:space="preserve"> a 5GVN group</w:t>
        </w:r>
      </w:ins>
      <w:ins w:id="96" w:author="Huawei-Zr03" w:date="2023-01-18T13:50:00Z">
        <w:r>
          <w:t xml:space="preserve"> is FFS</w:t>
        </w:r>
      </w:ins>
      <w:ins w:id="97" w:author="Huawei-Zr03" w:date="2023-01-18T13:48:00Z">
        <w:r w:rsidRPr="001B7C50">
          <w:t>.</w:t>
        </w:r>
      </w:ins>
    </w:p>
    <w:p w14:paraId="656ADA51" w14:textId="4F23B9FD" w:rsidR="009F6C1C" w:rsidRPr="001B7C50" w:rsidRDefault="009F6C1C" w:rsidP="009F6C1C">
      <w:r w:rsidRPr="001B7C50">
        <w:t>If a UE is member of a 5G VN Group, UDM retrieves UE subscription data and corresponding 5G VN group data from UDR, and provides the AMF and SMF with UE subscription data with 5G VN group data included.</w:t>
      </w:r>
      <w:ins w:id="98" w:author="Huawei" w:date="2022-12-23T09:45:00Z">
        <w:r w:rsidR="00327147" w:rsidRPr="00327147">
          <w:rPr>
            <w:lang w:eastAsia="zh-CN"/>
          </w:rPr>
          <w:t xml:space="preserve"> </w:t>
        </w:r>
        <w:r w:rsidR="00327147">
          <w:rPr>
            <w:lang w:eastAsia="zh-CN"/>
          </w:rPr>
          <w:t>If the 5G VN group data contains the indication that</w:t>
        </w:r>
        <w:r w:rsidR="00327147" w:rsidRPr="00F80986">
          <w:t xml:space="preserve"> </w:t>
        </w:r>
        <w:r w:rsidR="00327147" w:rsidRPr="002B162B">
          <w:t xml:space="preserve">the </w:t>
        </w:r>
        <w:r w:rsidR="00327147">
          <w:rPr>
            <w:lang w:eastAsia="zh-CN"/>
          </w:rPr>
          <w:t>5G VN group</w:t>
        </w:r>
        <w:r w:rsidR="00327147" w:rsidRPr="002B162B">
          <w:t xml:space="preserve"> is associated with 5G VN </w:t>
        </w:r>
        <w:r w:rsidR="00327147">
          <w:t>g</w:t>
        </w:r>
        <w:r w:rsidR="00327147" w:rsidRPr="002B162B">
          <w:t xml:space="preserve">roup </w:t>
        </w:r>
        <w:r w:rsidR="00327147">
          <w:t>c</w:t>
        </w:r>
        <w:r w:rsidR="00327147" w:rsidRPr="002B162B">
          <w:t>ommunication</w:t>
        </w:r>
        <w:r w:rsidR="00327147">
          <w:t xml:space="preserve">, the SMF </w:t>
        </w:r>
      </w:ins>
      <w:ins w:id="99" w:author="Ericsson User2" w:date="2023-01-17T20:21:00Z">
        <w:r w:rsidR="00884DD2" w:rsidRPr="00884DD2">
          <w:rPr>
            <w:highlight w:val="yellow"/>
            <w:rPrChange w:id="100" w:author="Ericsson User2" w:date="2023-01-17T20:21:00Z">
              <w:rPr/>
            </w:rPrChange>
          </w:rPr>
          <w:t>may</w:t>
        </w:r>
        <w:r w:rsidR="00884DD2">
          <w:t xml:space="preserve"> </w:t>
        </w:r>
      </w:ins>
      <w:ins w:id="101" w:author="Huawei" w:date="2022-12-23T09:45:00Z">
        <w:r w:rsidR="00327147">
          <w:t>appl</w:t>
        </w:r>
      </w:ins>
      <w:ins w:id="102" w:author="Ericsson User2" w:date="2023-01-17T20:21:00Z">
        <w:r w:rsidR="00884DD2" w:rsidRPr="00884DD2">
          <w:rPr>
            <w:highlight w:val="yellow"/>
            <w:rPrChange w:id="103" w:author="Ericsson User2" w:date="2023-01-17T20:21:00Z">
              <w:rPr/>
            </w:rPrChange>
          </w:rPr>
          <w:t>y</w:t>
        </w:r>
      </w:ins>
      <w:ins w:id="104" w:author="Huawei" w:date="2022-12-23T09:45:00Z">
        <w:r w:rsidR="00327147">
          <w:t xml:space="preserve"> the </w:t>
        </w:r>
        <w:r w:rsidR="00327147" w:rsidRPr="002B162B">
          <w:t xml:space="preserve">5G VN </w:t>
        </w:r>
        <w:r w:rsidR="00327147">
          <w:t>g</w:t>
        </w:r>
        <w:r w:rsidR="00327147" w:rsidRPr="002B162B">
          <w:t xml:space="preserve">roup </w:t>
        </w:r>
        <w:r w:rsidR="00327147">
          <w:t>c</w:t>
        </w:r>
        <w:r w:rsidR="00327147" w:rsidRPr="002B162B">
          <w:t>ommunication as defined in clauses 5.29.3 and 5.29.4</w:t>
        </w:r>
        <w:r w:rsidR="00327147">
          <w:t xml:space="preserve"> for the PDU Sessions accessing to the 5G VN group.</w:t>
        </w:r>
      </w:ins>
    </w:p>
    <w:p w14:paraId="4F46479E" w14:textId="77777777" w:rsidR="009F6C1C" w:rsidRPr="001B7C50" w:rsidRDefault="009F6C1C" w:rsidP="009F6C1C">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56364B58" w14:textId="77777777" w:rsidR="009F6C1C" w:rsidRDefault="009F6C1C" w:rsidP="009F6C1C">
      <w:pPr>
        <w:pStyle w:val="NO"/>
      </w:pPr>
      <w:r>
        <w:t>NOTE 3:</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7BF54BBA" w14:textId="77777777" w:rsidR="009F6C1C" w:rsidRPr="001B7C50" w:rsidRDefault="009F6C1C" w:rsidP="009F6C1C">
      <w:r w:rsidRPr="001B7C50">
        <w:t>An AF may update the UE Identities of the 5G VN group at any time after the initial provisioning.</w:t>
      </w:r>
    </w:p>
    <w:p w14:paraId="0C6719D5" w14:textId="77777777" w:rsidR="009F6C1C" w:rsidRDefault="009F6C1C" w:rsidP="009F6C1C">
      <w:r>
        <w:t>An AF may subscribe to notification of the group status changes for the 5G VN group as described in clause 5.20.</w:t>
      </w:r>
    </w:p>
    <w:p w14:paraId="6A56AC36" w14:textId="77777777" w:rsidR="009F6C1C" w:rsidRPr="001B7C50" w:rsidRDefault="009F6C1C" w:rsidP="009F6C1C">
      <w:r w:rsidRPr="001B7C50">
        <w:t>The PDU session type, DNN, S-NSSAI provided within 5G VN group data cannot be modified after the initial provisioning.</w:t>
      </w:r>
    </w:p>
    <w:p w14:paraId="1A19776D" w14:textId="77777777" w:rsidR="009F6C1C" w:rsidRPr="001B7C50" w:rsidRDefault="009F6C1C" w:rsidP="009F6C1C">
      <w:r w:rsidRPr="001B7C50">
        <w:t>In this Release of the specification, the home network of the 5G VN group members is same.</w:t>
      </w:r>
    </w:p>
    <w:p w14:paraId="5E0741F9" w14:textId="77777777" w:rsidR="009F6C1C" w:rsidRPr="001B7C50" w:rsidRDefault="009F6C1C" w:rsidP="009F6C1C">
      <w:r w:rsidRPr="001B7C50">
        <w:t>In this Release of the specification, only a 1:1 mapping between (DNN, S-NSSAI) combination and 5G VN group is supported.</w:t>
      </w:r>
    </w:p>
    <w:p w14:paraId="577AE232" w14:textId="77777777" w:rsidR="009F6C1C" w:rsidRPr="001B7C50" w:rsidRDefault="009F6C1C" w:rsidP="009F6C1C">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417DFC75" w14:textId="1B498B4A" w:rsidR="008402B7" w:rsidRPr="00EA4B9E" w:rsidRDefault="008402B7" w:rsidP="00E32339">
      <w:pPr>
        <w:rPr>
          <w:lang w:eastAsia="zh-CN"/>
        </w:rPr>
      </w:pPr>
    </w:p>
    <w:p w14:paraId="5A0C9D93" w14:textId="20141F70" w:rsidR="001E41F3" w:rsidRPr="00653D6C" w:rsidRDefault="00E32339" w:rsidP="00653D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653D6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A4E50" w14:textId="77777777" w:rsidR="00964D13" w:rsidRDefault="00964D13">
      <w:r>
        <w:separator/>
      </w:r>
    </w:p>
  </w:endnote>
  <w:endnote w:type="continuationSeparator" w:id="0">
    <w:p w14:paraId="45105094" w14:textId="77777777" w:rsidR="00964D13" w:rsidRDefault="00964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D7B2A" w14:textId="77777777" w:rsidR="00964D13" w:rsidRDefault="00964D13">
      <w:r>
        <w:separator/>
      </w:r>
    </w:p>
  </w:footnote>
  <w:footnote w:type="continuationSeparator" w:id="0">
    <w:p w14:paraId="00C33119" w14:textId="77777777" w:rsidR="00964D13" w:rsidRDefault="00964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90A03" w14:textId="77777777" w:rsidR="007062D3" w:rsidRDefault="007062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1D71E" w14:textId="77777777" w:rsidR="007062D3" w:rsidRDefault="007062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93C55" w14:textId="77777777" w:rsidR="007062D3" w:rsidRDefault="007062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99FC" w14:textId="77777777" w:rsidR="007062D3" w:rsidRDefault="007062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600E72"/>
    <w:multiLevelType w:val="hybridMultilevel"/>
    <w:tmpl w:val="7DAA7202"/>
    <w:lvl w:ilvl="0" w:tplc="0CBCEC86">
      <w:start w:val="1"/>
      <w:numFmt w:val="decimal"/>
      <w:lvlText w:val="%1."/>
      <w:lvlJc w:val="left"/>
      <w:pPr>
        <w:ind w:left="343" w:hanging="360"/>
      </w:pPr>
      <w:rPr>
        <w:rFonts w:hint="default"/>
      </w:rPr>
    </w:lvl>
    <w:lvl w:ilvl="1" w:tplc="04090019" w:tentative="1">
      <w:start w:val="1"/>
      <w:numFmt w:val="lowerLetter"/>
      <w:lvlText w:val="%2)"/>
      <w:lvlJc w:val="left"/>
      <w:pPr>
        <w:ind w:left="823" w:hanging="420"/>
      </w:pPr>
    </w:lvl>
    <w:lvl w:ilvl="2" w:tplc="0409001B" w:tentative="1">
      <w:start w:val="1"/>
      <w:numFmt w:val="lowerRoman"/>
      <w:lvlText w:val="%3."/>
      <w:lvlJc w:val="right"/>
      <w:pPr>
        <w:ind w:left="1243" w:hanging="420"/>
      </w:pPr>
    </w:lvl>
    <w:lvl w:ilvl="3" w:tplc="0409000F" w:tentative="1">
      <w:start w:val="1"/>
      <w:numFmt w:val="decimal"/>
      <w:lvlText w:val="%4."/>
      <w:lvlJc w:val="left"/>
      <w:pPr>
        <w:ind w:left="1663" w:hanging="420"/>
      </w:pPr>
    </w:lvl>
    <w:lvl w:ilvl="4" w:tplc="04090019" w:tentative="1">
      <w:start w:val="1"/>
      <w:numFmt w:val="lowerLetter"/>
      <w:lvlText w:val="%5)"/>
      <w:lvlJc w:val="left"/>
      <w:pPr>
        <w:ind w:left="2083" w:hanging="420"/>
      </w:pPr>
    </w:lvl>
    <w:lvl w:ilvl="5" w:tplc="0409001B" w:tentative="1">
      <w:start w:val="1"/>
      <w:numFmt w:val="lowerRoman"/>
      <w:lvlText w:val="%6."/>
      <w:lvlJc w:val="right"/>
      <w:pPr>
        <w:ind w:left="2503" w:hanging="420"/>
      </w:pPr>
    </w:lvl>
    <w:lvl w:ilvl="6" w:tplc="0409000F" w:tentative="1">
      <w:start w:val="1"/>
      <w:numFmt w:val="decimal"/>
      <w:lvlText w:val="%7."/>
      <w:lvlJc w:val="left"/>
      <w:pPr>
        <w:ind w:left="2923" w:hanging="420"/>
      </w:pPr>
    </w:lvl>
    <w:lvl w:ilvl="7" w:tplc="04090019" w:tentative="1">
      <w:start w:val="1"/>
      <w:numFmt w:val="lowerLetter"/>
      <w:lvlText w:val="%8)"/>
      <w:lvlJc w:val="left"/>
      <w:pPr>
        <w:ind w:left="3343" w:hanging="420"/>
      </w:pPr>
    </w:lvl>
    <w:lvl w:ilvl="8" w:tplc="0409001B" w:tentative="1">
      <w:start w:val="1"/>
      <w:numFmt w:val="lowerRoman"/>
      <w:lvlText w:val="%9."/>
      <w:lvlJc w:val="right"/>
      <w:pPr>
        <w:ind w:left="3763" w:hanging="420"/>
      </w:pPr>
    </w:lvl>
  </w:abstractNum>
  <w:abstractNum w:abstractNumId="2" w15:restartNumberingAfterBreak="0">
    <w:nsid w:val="2DE857CB"/>
    <w:multiLevelType w:val="hybridMultilevel"/>
    <w:tmpl w:val="9D788B3A"/>
    <w:lvl w:ilvl="0" w:tplc="9BF47332">
      <w:start w:val="1"/>
      <w:numFmt w:val="bullet"/>
      <w:lvlText w:val="•"/>
      <w:lvlJc w:val="left"/>
      <w:pPr>
        <w:tabs>
          <w:tab w:val="num" w:pos="720"/>
        </w:tabs>
        <w:ind w:left="720" w:hanging="360"/>
      </w:pPr>
      <w:rPr>
        <w:rFonts w:ascii="Arial" w:hAnsi="Arial" w:hint="default"/>
      </w:rPr>
    </w:lvl>
    <w:lvl w:ilvl="1" w:tplc="DBD4E6E8">
      <w:start w:val="1"/>
      <w:numFmt w:val="bullet"/>
      <w:lvlText w:val="•"/>
      <w:lvlJc w:val="left"/>
      <w:pPr>
        <w:tabs>
          <w:tab w:val="num" w:pos="1440"/>
        </w:tabs>
        <w:ind w:left="1440" w:hanging="360"/>
      </w:pPr>
      <w:rPr>
        <w:rFonts w:ascii="Arial" w:hAnsi="Arial" w:hint="default"/>
      </w:rPr>
    </w:lvl>
    <w:lvl w:ilvl="2" w:tplc="F968A486">
      <w:numFmt w:val="bullet"/>
      <w:lvlText w:val="•"/>
      <w:lvlJc w:val="left"/>
      <w:pPr>
        <w:tabs>
          <w:tab w:val="num" w:pos="2160"/>
        </w:tabs>
        <w:ind w:left="2160" w:hanging="360"/>
      </w:pPr>
      <w:rPr>
        <w:rFonts w:ascii="Arial" w:hAnsi="Arial" w:hint="default"/>
      </w:rPr>
    </w:lvl>
    <w:lvl w:ilvl="3" w:tplc="49FC9A0E" w:tentative="1">
      <w:start w:val="1"/>
      <w:numFmt w:val="bullet"/>
      <w:lvlText w:val="•"/>
      <w:lvlJc w:val="left"/>
      <w:pPr>
        <w:tabs>
          <w:tab w:val="num" w:pos="2880"/>
        </w:tabs>
        <w:ind w:left="2880" w:hanging="360"/>
      </w:pPr>
      <w:rPr>
        <w:rFonts w:ascii="Arial" w:hAnsi="Arial" w:hint="default"/>
      </w:rPr>
    </w:lvl>
    <w:lvl w:ilvl="4" w:tplc="855A49D4" w:tentative="1">
      <w:start w:val="1"/>
      <w:numFmt w:val="bullet"/>
      <w:lvlText w:val="•"/>
      <w:lvlJc w:val="left"/>
      <w:pPr>
        <w:tabs>
          <w:tab w:val="num" w:pos="3600"/>
        </w:tabs>
        <w:ind w:left="3600" w:hanging="360"/>
      </w:pPr>
      <w:rPr>
        <w:rFonts w:ascii="Arial" w:hAnsi="Arial" w:hint="default"/>
      </w:rPr>
    </w:lvl>
    <w:lvl w:ilvl="5" w:tplc="A4CE0FC6" w:tentative="1">
      <w:start w:val="1"/>
      <w:numFmt w:val="bullet"/>
      <w:lvlText w:val="•"/>
      <w:lvlJc w:val="left"/>
      <w:pPr>
        <w:tabs>
          <w:tab w:val="num" w:pos="4320"/>
        </w:tabs>
        <w:ind w:left="4320" w:hanging="360"/>
      </w:pPr>
      <w:rPr>
        <w:rFonts w:ascii="Arial" w:hAnsi="Arial" w:hint="default"/>
      </w:rPr>
    </w:lvl>
    <w:lvl w:ilvl="6" w:tplc="7D58F99C" w:tentative="1">
      <w:start w:val="1"/>
      <w:numFmt w:val="bullet"/>
      <w:lvlText w:val="•"/>
      <w:lvlJc w:val="left"/>
      <w:pPr>
        <w:tabs>
          <w:tab w:val="num" w:pos="5040"/>
        </w:tabs>
        <w:ind w:left="5040" w:hanging="360"/>
      </w:pPr>
      <w:rPr>
        <w:rFonts w:ascii="Arial" w:hAnsi="Arial" w:hint="default"/>
      </w:rPr>
    </w:lvl>
    <w:lvl w:ilvl="7" w:tplc="938E4F3C" w:tentative="1">
      <w:start w:val="1"/>
      <w:numFmt w:val="bullet"/>
      <w:lvlText w:val="•"/>
      <w:lvlJc w:val="left"/>
      <w:pPr>
        <w:tabs>
          <w:tab w:val="num" w:pos="5760"/>
        </w:tabs>
        <w:ind w:left="5760" w:hanging="360"/>
      </w:pPr>
      <w:rPr>
        <w:rFonts w:ascii="Arial" w:hAnsi="Arial" w:hint="default"/>
      </w:rPr>
    </w:lvl>
    <w:lvl w:ilvl="8" w:tplc="06F2BC8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4CE6E93"/>
    <w:multiLevelType w:val="hybridMultilevel"/>
    <w:tmpl w:val="8A462AAA"/>
    <w:lvl w:ilvl="0" w:tplc="A05C6B1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56FC4030"/>
    <w:multiLevelType w:val="hybridMultilevel"/>
    <w:tmpl w:val="4DB805B0"/>
    <w:lvl w:ilvl="0" w:tplc="58B8E14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9D7508B"/>
    <w:multiLevelType w:val="hybridMultilevel"/>
    <w:tmpl w:val="411400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A29176F"/>
    <w:multiLevelType w:val="hybridMultilevel"/>
    <w:tmpl w:val="69682772"/>
    <w:lvl w:ilvl="0" w:tplc="08090001">
      <w:start w:val="1"/>
      <w:numFmt w:val="bullet"/>
      <w:lvlText w:val=""/>
      <w:lvlJc w:val="left"/>
      <w:pPr>
        <w:ind w:left="1180" w:hanging="360"/>
      </w:pPr>
      <w:rPr>
        <w:rFonts w:ascii="Symbol" w:hAnsi="Symbol" w:hint="default"/>
      </w:rPr>
    </w:lvl>
    <w:lvl w:ilvl="1" w:tplc="08090003" w:tentative="1">
      <w:start w:val="1"/>
      <w:numFmt w:val="bullet"/>
      <w:lvlText w:val="o"/>
      <w:lvlJc w:val="left"/>
      <w:pPr>
        <w:ind w:left="1900" w:hanging="360"/>
      </w:pPr>
      <w:rPr>
        <w:rFonts w:ascii="Courier New" w:hAnsi="Courier New" w:cs="Courier New" w:hint="default"/>
      </w:rPr>
    </w:lvl>
    <w:lvl w:ilvl="2" w:tplc="08090005" w:tentative="1">
      <w:start w:val="1"/>
      <w:numFmt w:val="bullet"/>
      <w:lvlText w:val=""/>
      <w:lvlJc w:val="left"/>
      <w:pPr>
        <w:ind w:left="2620" w:hanging="360"/>
      </w:pPr>
      <w:rPr>
        <w:rFonts w:ascii="Wingdings" w:hAnsi="Wingdings" w:hint="default"/>
      </w:rPr>
    </w:lvl>
    <w:lvl w:ilvl="3" w:tplc="08090001" w:tentative="1">
      <w:start w:val="1"/>
      <w:numFmt w:val="bullet"/>
      <w:lvlText w:val=""/>
      <w:lvlJc w:val="left"/>
      <w:pPr>
        <w:ind w:left="3340" w:hanging="360"/>
      </w:pPr>
      <w:rPr>
        <w:rFonts w:ascii="Symbol" w:hAnsi="Symbol" w:hint="default"/>
      </w:rPr>
    </w:lvl>
    <w:lvl w:ilvl="4" w:tplc="08090003" w:tentative="1">
      <w:start w:val="1"/>
      <w:numFmt w:val="bullet"/>
      <w:lvlText w:val="o"/>
      <w:lvlJc w:val="left"/>
      <w:pPr>
        <w:ind w:left="4060" w:hanging="360"/>
      </w:pPr>
      <w:rPr>
        <w:rFonts w:ascii="Courier New" w:hAnsi="Courier New" w:cs="Courier New" w:hint="default"/>
      </w:rPr>
    </w:lvl>
    <w:lvl w:ilvl="5" w:tplc="08090005" w:tentative="1">
      <w:start w:val="1"/>
      <w:numFmt w:val="bullet"/>
      <w:lvlText w:val=""/>
      <w:lvlJc w:val="left"/>
      <w:pPr>
        <w:ind w:left="4780" w:hanging="360"/>
      </w:pPr>
      <w:rPr>
        <w:rFonts w:ascii="Wingdings" w:hAnsi="Wingdings" w:hint="default"/>
      </w:rPr>
    </w:lvl>
    <w:lvl w:ilvl="6" w:tplc="08090001" w:tentative="1">
      <w:start w:val="1"/>
      <w:numFmt w:val="bullet"/>
      <w:lvlText w:val=""/>
      <w:lvlJc w:val="left"/>
      <w:pPr>
        <w:ind w:left="5500" w:hanging="360"/>
      </w:pPr>
      <w:rPr>
        <w:rFonts w:ascii="Symbol" w:hAnsi="Symbol" w:hint="default"/>
      </w:rPr>
    </w:lvl>
    <w:lvl w:ilvl="7" w:tplc="08090003" w:tentative="1">
      <w:start w:val="1"/>
      <w:numFmt w:val="bullet"/>
      <w:lvlText w:val="o"/>
      <w:lvlJc w:val="left"/>
      <w:pPr>
        <w:ind w:left="6220" w:hanging="360"/>
      </w:pPr>
      <w:rPr>
        <w:rFonts w:ascii="Courier New" w:hAnsi="Courier New" w:cs="Courier New" w:hint="default"/>
      </w:rPr>
    </w:lvl>
    <w:lvl w:ilvl="8" w:tplc="08090005" w:tentative="1">
      <w:start w:val="1"/>
      <w:numFmt w:val="bullet"/>
      <w:lvlText w:val=""/>
      <w:lvlJc w:val="left"/>
      <w:pPr>
        <w:ind w:left="6940" w:hanging="360"/>
      </w:pPr>
      <w:rPr>
        <w:rFonts w:ascii="Wingdings" w:hAnsi="Wingdings" w:hint="default"/>
      </w:rPr>
    </w:lvl>
  </w:abstractNum>
  <w:abstractNum w:abstractNumId="7" w15:restartNumberingAfterBreak="0">
    <w:nsid w:val="616D7075"/>
    <w:multiLevelType w:val="hybridMultilevel"/>
    <w:tmpl w:val="9B28B4E0"/>
    <w:lvl w:ilvl="0" w:tplc="6C7A1CC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63AC07CB"/>
    <w:multiLevelType w:val="hybridMultilevel"/>
    <w:tmpl w:val="5364986E"/>
    <w:lvl w:ilvl="0" w:tplc="F03CDF78">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3"/>
  </w:num>
  <w:num w:numId="3">
    <w:abstractNumId w:val="0"/>
  </w:num>
  <w:num w:numId="4">
    <w:abstractNumId w:val="6"/>
  </w:num>
  <w:num w:numId="5">
    <w:abstractNumId w:val="2"/>
  </w:num>
  <w:num w:numId="6">
    <w:abstractNumId w:val="4"/>
  </w:num>
  <w:num w:numId="7">
    <w:abstractNumId w:val="5"/>
  </w:num>
  <w:num w:numId="8">
    <w:abstractNumId w:val="1"/>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r01">
    <w15:presenceInfo w15:providerId="None" w15:userId="Huawei-Zr01"/>
  </w15:person>
  <w15:person w15:author="Huawei-Zr03">
    <w15:presenceInfo w15:providerId="None" w15:userId="Huawei-Zr03"/>
  </w15:person>
  <w15:person w15:author="Huawei">
    <w15:presenceInfo w15:providerId="None" w15:userId="Huawei"/>
  </w15:person>
  <w15:person w15:author="Ericsson User2">
    <w15:presenceInfo w15:providerId="None" w15:userId="Ericsson User2"/>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17DE3"/>
    <w:rsid w:val="00022A04"/>
    <w:rsid w:val="00022E4A"/>
    <w:rsid w:val="000334FA"/>
    <w:rsid w:val="0004607C"/>
    <w:rsid w:val="000473F8"/>
    <w:rsid w:val="0005071C"/>
    <w:rsid w:val="0005253E"/>
    <w:rsid w:val="00056AEE"/>
    <w:rsid w:val="00061B96"/>
    <w:rsid w:val="00062070"/>
    <w:rsid w:val="0006224E"/>
    <w:rsid w:val="00071868"/>
    <w:rsid w:val="0007354C"/>
    <w:rsid w:val="00074467"/>
    <w:rsid w:val="000757BE"/>
    <w:rsid w:val="00076524"/>
    <w:rsid w:val="00076830"/>
    <w:rsid w:val="00077902"/>
    <w:rsid w:val="00086D87"/>
    <w:rsid w:val="00086F9A"/>
    <w:rsid w:val="00091E91"/>
    <w:rsid w:val="000947E1"/>
    <w:rsid w:val="000966EE"/>
    <w:rsid w:val="00096C27"/>
    <w:rsid w:val="000A2AE5"/>
    <w:rsid w:val="000A3807"/>
    <w:rsid w:val="000A5C02"/>
    <w:rsid w:val="000A6394"/>
    <w:rsid w:val="000B2909"/>
    <w:rsid w:val="000B4E95"/>
    <w:rsid w:val="000B5052"/>
    <w:rsid w:val="000B67A2"/>
    <w:rsid w:val="000B7FED"/>
    <w:rsid w:val="000C0179"/>
    <w:rsid w:val="000C038A"/>
    <w:rsid w:val="000C6598"/>
    <w:rsid w:val="000E268E"/>
    <w:rsid w:val="000E2AF1"/>
    <w:rsid w:val="000E31D5"/>
    <w:rsid w:val="000E4437"/>
    <w:rsid w:val="000E7D56"/>
    <w:rsid w:val="000F152B"/>
    <w:rsid w:val="001021E0"/>
    <w:rsid w:val="0011631E"/>
    <w:rsid w:val="00116922"/>
    <w:rsid w:val="0012567C"/>
    <w:rsid w:val="00131006"/>
    <w:rsid w:val="00136EBA"/>
    <w:rsid w:val="001401EE"/>
    <w:rsid w:val="00142EB6"/>
    <w:rsid w:val="001431FF"/>
    <w:rsid w:val="00145D43"/>
    <w:rsid w:val="001471F8"/>
    <w:rsid w:val="00147879"/>
    <w:rsid w:val="0016671B"/>
    <w:rsid w:val="00166EF0"/>
    <w:rsid w:val="001724B1"/>
    <w:rsid w:val="001745E3"/>
    <w:rsid w:val="00175DBE"/>
    <w:rsid w:val="00177B29"/>
    <w:rsid w:val="001804E7"/>
    <w:rsid w:val="0018614C"/>
    <w:rsid w:val="00192C46"/>
    <w:rsid w:val="001945BE"/>
    <w:rsid w:val="0019678A"/>
    <w:rsid w:val="00196B37"/>
    <w:rsid w:val="00197033"/>
    <w:rsid w:val="001A08B3"/>
    <w:rsid w:val="001A1DE2"/>
    <w:rsid w:val="001A7B60"/>
    <w:rsid w:val="001B4035"/>
    <w:rsid w:val="001B52F0"/>
    <w:rsid w:val="001B66DC"/>
    <w:rsid w:val="001B6DC2"/>
    <w:rsid w:val="001B7A65"/>
    <w:rsid w:val="001C1143"/>
    <w:rsid w:val="001C2676"/>
    <w:rsid w:val="001C4121"/>
    <w:rsid w:val="001D3C98"/>
    <w:rsid w:val="001E005B"/>
    <w:rsid w:val="001E41F3"/>
    <w:rsid w:val="001E77A1"/>
    <w:rsid w:val="001F3065"/>
    <w:rsid w:val="002032D5"/>
    <w:rsid w:val="00211F57"/>
    <w:rsid w:val="00211FAB"/>
    <w:rsid w:val="002155B9"/>
    <w:rsid w:val="002327C4"/>
    <w:rsid w:val="00233721"/>
    <w:rsid w:val="0023652F"/>
    <w:rsid w:val="0026004D"/>
    <w:rsid w:val="00263116"/>
    <w:rsid w:val="00263A5D"/>
    <w:rsid w:val="002640DD"/>
    <w:rsid w:val="00264FC8"/>
    <w:rsid w:val="00265753"/>
    <w:rsid w:val="002666BF"/>
    <w:rsid w:val="0027194E"/>
    <w:rsid w:val="00271A4B"/>
    <w:rsid w:val="00275D12"/>
    <w:rsid w:val="002831F6"/>
    <w:rsid w:val="00283F00"/>
    <w:rsid w:val="00284FEB"/>
    <w:rsid w:val="002853AC"/>
    <w:rsid w:val="002860C4"/>
    <w:rsid w:val="0029173D"/>
    <w:rsid w:val="002939FB"/>
    <w:rsid w:val="00296FF6"/>
    <w:rsid w:val="002A2CE4"/>
    <w:rsid w:val="002A7897"/>
    <w:rsid w:val="002B2B61"/>
    <w:rsid w:val="002B4060"/>
    <w:rsid w:val="002B4465"/>
    <w:rsid w:val="002B4629"/>
    <w:rsid w:val="002B4B66"/>
    <w:rsid w:val="002B5741"/>
    <w:rsid w:val="002C4E14"/>
    <w:rsid w:val="002C6922"/>
    <w:rsid w:val="002D3752"/>
    <w:rsid w:val="002E3D02"/>
    <w:rsid w:val="002E3D8F"/>
    <w:rsid w:val="002E74A8"/>
    <w:rsid w:val="002E7741"/>
    <w:rsid w:val="0030271E"/>
    <w:rsid w:val="00305409"/>
    <w:rsid w:val="003072C4"/>
    <w:rsid w:val="003104CC"/>
    <w:rsid w:val="00316436"/>
    <w:rsid w:val="003170F7"/>
    <w:rsid w:val="00323B4C"/>
    <w:rsid w:val="00327147"/>
    <w:rsid w:val="00334DFF"/>
    <w:rsid w:val="00340246"/>
    <w:rsid w:val="00341B68"/>
    <w:rsid w:val="00357D36"/>
    <w:rsid w:val="003605C4"/>
    <w:rsid w:val="003609EF"/>
    <w:rsid w:val="00361647"/>
    <w:rsid w:val="0036231A"/>
    <w:rsid w:val="00362F90"/>
    <w:rsid w:val="00366D6F"/>
    <w:rsid w:val="00370CB7"/>
    <w:rsid w:val="00374DD4"/>
    <w:rsid w:val="003808E9"/>
    <w:rsid w:val="00385A11"/>
    <w:rsid w:val="00386DEC"/>
    <w:rsid w:val="00390971"/>
    <w:rsid w:val="00392484"/>
    <w:rsid w:val="003968D8"/>
    <w:rsid w:val="003A52C1"/>
    <w:rsid w:val="003A54D9"/>
    <w:rsid w:val="003B198B"/>
    <w:rsid w:val="003B3367"/>
    <w:rsid w:val="003B40E1"/>
    <w:rsid w:val="003B425F"/>
    <w:rsid w:val="003B46BF"/>
    <w:rsid w:val="003B7433"/>
    <w:rsid w:val="003C149C"/>
    <w:rsid w:val="003D2DA9"/>
    <w:rsid w:val="003E1A36"/>
    <w:rsid w:val="003E331C"/>
    <w:rsid w:val="003E477B"/>
    <w:rsid w:val="003E7D28"/>
    <w:rsid w:val="003F0DD5"/>
    <w:rsid w:val="003F2B3E"/>
    <w:rsid w:val="004040CC"/>
    <w:rsid w:val="00406B1C"/>
    <w:rsid w:val="0040761D"/>
    <w:rsid w:val="0040797E"/>
    <w:rsid w:val="00410371"/>
    <w:rsid w:val="00410DA1"/>
    <w:rsid w:val="00412284"/>
    <w:rsid w:val="00413182"/>
    <w:rsid w:val="00420021"/>
    <w:rsid w:val="00420A0A"/>
    <w:rsid w:val="004242F1"/>
    <w:rsid w:val="0043491D"/>
    <w:rsid w:val="00436607"/>
    <w:rsid w:val="004401BC"/>
    <w:rsid w:val="00441CA5"/>
    <w:rsid w:val="004439A3"/>
    <w:rsid w:val="00450FDC"/>
    <w:rsid w:val="00452FDC"/>
    <w:rsid w:val="0046125B"/>
    <w:rsid w:val="00463B2A"/>
    <w:rsid w:val="0046552F"/>
    <w:rsid w:val="004666A2"/>
    <w:rsid w:val="0047578B"/>
    <w:rsid w:val="004758BB"/>
    <w:rsid w:val="00485015"/>
    <w:rsid w:val="0049160E"/>
    <w:rsid w:val="00491706"/>
    <w:rsid w:val="004A0EF7"/>
    <w:rsid w:val="004A17D7"/>
    <w:rsid w:val="004A17E2"/>
    <w:rsid w:val="004A1F9C"/>
    <w:rsid w:val="004A202B"/>
    <w:rsid w:val="004A5803"/>
    <w:rsid w:val="004A6302"/>
    <w:rsid w:val="004B5387"/>
    <w:rsid w:val="004B75B7"/>
    <w:rsid w:val="004C17D4"/>
    <w:rsid w:val="00504314"/>
    <w:rsid w:val="00505E53"/>
    <w:rsid w:val="00514818"/>
    <w:rsid w:val="0051580D"/>
    <w:rsid w:val="005223B9"/>
    <w:rsid w:val="00524056"/>
    <w:rsid w:val="005251F4"/>
    <w:rsid w:val="00533742"/>
    <w:rsid w:val="00537FB7"/>
    <w:rsid w:val="005441AB"/>
    <w:rsid w:val="00546426"/>
    <w:rsid w:val="00546E0C"/>
    <w:rsid w:val="00547111"/>
    <w:rsid w:val="00553DF1"/>
    <w:rsid w:val="00556DA7"/>
    <w:rsid w:val="00562059"/>
    <w:rsid w:val="005634B2"/>
    <w:rsid w:val="00565F27"/>
    <w:rsid w:val="00566842"/>
    <w:rsid w:val="0057281D"/>
    <w:rsid w:val="00575A01"/>
    <w:rsid w:val="0057658C"/>
    <w:rsid w:val="00576FA4"/>
    <w:rsid w:val="005770B2"/>
    <w:rsid w:val="005803C4"/>
    <w:rsid w:val="00580900"/>
    <w:rsid w:val="00581E9E"/>
    <w:rsid w:val="00583856"/>
    <w:rsid w:val="00584E3A"/>
    <w:rsid w:val="00592D74"/>
    <w:rsid w:val="00594686"/>
    <w:rsid w:val="0059649B"/>
    <w:rsid w:val="0059686A"/>
    <w:rsid w:val="005A1831"/>
    <w:rsid w:val="005B0CAF"/>
    <w:rsid w:val="005B208B"/>
    <w:rsid w:val="005B2613"/>
    <w:rsid w:val="005B449C"/>
    <w:rsid w:val="005B70A7"/>
    <w:rsid w:val="005C1F4A"/>
    <w:rsid w:val="005C341B"/>
    <w:rsid w:val="005C718D"/>
    <w:rsid w:val="005D3C26"/>
    <w:rsid w:val="005E0CCE"/>
    <w:rsid w:val="005E2C44"/>
    <w:rsid w:val="005E3FA1"/>
    <w:rsid w:val="005E65C0"/>
    <w:rsid w:val="005F03F7"/>
    <w:rsid w:val="005F12AC"/>
    <w:rsid w:val="005F60F7"/>
    <w:rsid w:val="0060044C"/>
    <w:rsid w:val="0060301B"/>
    <w:rsid w:val="00603C17"/>
    <w:rsid w:val="00605DE3"/>
    <w:rsid w:val="006102E7"/>
    <w:rsid w:val="0061191D"/>
    <w:rsid w:val="00620B46"/>
    <w:rsid w:val="00621188"/>
    <w:rsid w:val="006237EF"/>
    <w:rsid w:val="006249EB"/>
    <w:rsid w:val="00625394"/>
    <w:rsid w:val="006257ED"/>
    <w:rsid w:val="00625CC6"/>
    <w:rsid w:val="00630926"/>
    <w:rsid w:val="00634768"/>
    <w:rsid w:val="00635D8D"/>
    <w:rsid w:val="0064256B"/>
    <w:rsid w:val="00644BBF"/>
    <w:rsid w:val="00645B0C"/>
    <w:rsid w:val="00653D6C"/>
    <w:rsid w:val="0065623D"/>
    <w:rsid w:val="00657D0A"/>
    <w:rsid w:val="006608C0"/>
    <w:rsid w:val="00661118"/>
    <w:rsid w:val="0066620F"/>
    <w:rsid w:val="00670986"/>
    <w:rsid w:val="00675078"/>
    <w:rsid w:val="00677A1C"/>
    <w:rsid w:val="00677EFF"/>
    <w:rsid w:val="0068023E"/>
    <w:rsid w:val="0068318D"/>
    <w:rsid w:val="0068579A"/>
    <w:rsid w:val="00693786"/>
    <w:rsid w:val="006950F0"/>
    <w:rsid w:val="00695808"/>
    <w:rsid w:val="00696CF3"/>
    <w:rsid w:val="006A00C0"/>
    <w:rsid w:val="006A58C7"/>
    <w:rsid w:val="006A5E12"/>
    <w:rsid w:val="006B3B87"/>
    <w:rsid w:val="006B46FB"/>
    <w:rsid w:val="006C2AB7"/>
    <w:rsid w:val="006C3032"/>
    <w:rsid w:val="006C7ED0"/>
    <w:rsid w:val="006D184C"/>
    <w:rsid w:val="006D18D3"/>
    <w:rsid w:val="006D5129"/>
    <w:rsid w:val="006E1056"/>
    <w:rsid w:val="006E21FB"/>
    <w:rsid w:val="006E29C6"/>
    <w:rsid w:val="006E3283"/>
    <w:rsid w:val="006F5D31"/>
    <w:rsid w:val="00702417"/>
    <w:rsid w:val="0070388D"/>
    <w:rsid w:val="00703A8F"/>
    <w:rsid w:val="007062D3"/>
    <w:rsid w:val="00706BCA"/>
    <w:rsid w:val="0070788C"/>
    <w:rsid w:val="00711298"/>
    <w:rsid w:val="007113A6"/>
    <w:rsid w:val="00711D4D"/>
    <w:rsid w:val="007215FE"/>
    <w:rsid w:val="00731D65"/>
    <w:rsid w:val="00735297"/>
    <w:rsid w:val="00737C6D"/>
    <w:rsid w:val="007408C2"/>
    <w:rsid w:val="00741FCD"/>
    <w:rsid w:val="0074241D"/>
    <w:rsid w:val="00745433"/>
    <w:rsid w:val="00746485"/>
    <w:rsid w:val="0075652D"/>
    <w:rsid w:val="00757BF9"/>
    <w:rsid w:val="00760F62"/>
    <w:rsid w:val="00763948"/>
    <w:rsid w:val="00764E4B"/>
    <w:rsid w:val="00766DAB"/>
    <w:rsid w:val="00775ACB"/>
    <w:rsid w:val="00776FC7"/>
    <w:rsid w:val="0077769F"/>
    <w:rsid w:val="007808B6"/>
    <w:rsid w:val="00792342"/>
    <w:rsid w:val="00793EC4"/>
    <w:rsid w:val="007977A8"/>
    <w:rsid w:val="007A1B53"/>
    <w:rsid w:val="007A2D09"/>
    <w:rsid w:val="007A4BF1"/>
    <w:rsid w:val="007A6B5A"/>
    <w:rsid w:val="007A77DF"/>
    <w:rsid w:val="007A7938"/>
    <w:rsid w:val="007A7B7D"/>
    <w:rsid w:val="007B36C4"/>
    <w:rsid w:val="007B512A"/>
    <w:rsid w:val="007C2097"/>
    <w:rsid w:val="007C236C"/>
    <w:rsid w:val="007C6989"/>
    <w:rsid w:val="007D1754"/>
    <w:rsid w:val="007D454F"/>
    <w:rsid w:val="007D500C"/>
    <w:rsid w:val="007D5352"/>
    <w:rsid w:val="007D537D"/>
    <w:rsid w:val="007D6A07"/>
    <w:rsid w:val="007E2B15"/>
    <w:rsid w:val="007E4A30"/>
    <w:rsid w:val="007F2012"/>
    <w:rsid w:val="007F7259"/>
    <w:rsid w:val="008004F6"/>
    <w:rsid w:val="008040A8"/>
    <w:rsid w:val="00810B70"/>
    <w:rsid w:val="008133B1"/>
    <w:rsid w:val="00815437"/>
    <w:rsid w:val="00826064"/>
    <w:rsid w:val="008279FA"/>
    <w:rsid w:val="0083453C"/>
    <w:rsid w:val="008402B7"/>
    <w:rsid w:val="00841C3E"/>
    <w:rsid w:val="008533E9"/>
    <w:rsid w:val="008626E7"/>
    <w:rsid w:val="00870EE7"/>
    <w:rsid w:val="0087737C"/>
    <w:rsid w:val="00881457"/>
    <w:rsid w:val="00884DD2"/>
    <w:rsid w:val="00885107"/>
    <w:rsid w:val="00885399"/>
    <w:rsid w:val="008863B9"/>
    <w:rsid w:val="008A107F"/>
    <w:rsid w:val="008A1A47"/>
    <w:rsid w:val="008A45A6"/>
    <w:rsid w:val="008A6A87"/>
    <w:rsid w:val="008B1024"/>
    <w:rsid w:val="008B1952"/>
    <w:rsid w:val="008B5A0D"/>
    <w:rsid w:val="008B64FE"/>
    <w:rsid w:val="008C4360"/>
    <w:rsid w:val="008C479E"/>
    <w:rsid w:val="008C4BC1"/>
    <w:rsid w:val="008C7450"/>
    <w:rsid w:val="008D04BE"/>
    <w:rsid w:val="008D4396"/>
    <w:rsid w:val="008D7C19"/>
    <w:rsid w:val="008E413F"/>
    <w:rsid w:val="008E428D"/>
    <w:rsid w:val="008E464B"/>
    <w:rsid w:val="008E55FA"/>
    <w:rsid w:val="008E6F27"/>
    <w:rsid w:val="008F1B1B"/>
    <w:rsid w:val="008F686C"/>
    <w:rsid w:val="008F69AE"/>
    <w:rsid w:val="008F76D5"/>
    <w:rsid w:val="0090085F"/>
    <w:rsid w:val="009014DB"/>
    <w:rsid w:val="00901CAF"/>
    <w:rsid w:val="0090478C"/>
    <w:rsid w:val="00904BAF"/>
    <w:rsid w:val="00905B1D"/>
    <w:rsid w:val="00906141"/>
    <w:rsid w:val="00912C84"/>
    <w:rsid w:val="0091437A"/>
    <w:rsid w:val="009148DE"/>
    <w:rsid w:val="0092156D"/>
    <w:rsid w:val="00922BFA"/>
    <w:rsid w:val="00923AFD"/>
    <w:rsid w:val="009251AB"/>
    <w:rsid w:val="009417DB"/>
    <w:rsid w:val="00941E30"/>
    <w:rsid w:val="009434CB"/>
    <w:rsid w:val="009446D2"/>
    <w:rsid w:val="00944CF7"/>
    <w:rsid w:val="00945758"/>
    <w:rsid w:val="0094665E"/>
    <w:rsid w:val="00946908"/>
    <w:rsid w:val="00947DB0"/>
    <w:rsid w:val="0095379C"/>
    <w:rsid w:val="009549B0"/>
    <w:rsid w:val="00954EB8"/>
    <w:rsid w:val="0096045A"/>
    <w:rsid w:val="009609BE"/>
    <w:rsid w:val="00960BD1"/>
    <w:rsid w:val="00962CB4"/>
    <w:rsid w:val="00964D13"/>
    <w:rsid w:val="00971E2D"/>
    <w:rsid w:val="009733BE"/>
    <w:rsid w:val="009748CA"/>
    <w:rsid w:val="00977285"/>
    <w:rsid w:val="009777D9"/>
    <w:rsid w:val="00977EDB"/>
    <w:rsid w:val="009816C8"/>
    <w:rsid w:val="00982CCF"/>
    <w:rsid w:val="00985235"/>
    <w:rsid w:val="009868CF"/>
    <w:rsid w:val="00986D94"/>
    <w:rsid w:val="00987206"/>
    <w:rsid w:val="009913AD"/>
    <w:rsid w:val="00991B88"/>
    <w:rsid w:val="009932FA"/>
    <w:rsid w:val="009A0BCD"/>
    <w:rsid w:val="009A3E31"/>
    <w:rsid w:val="009A5753"/>
    <w:rsid w:val="009A579D"/>
    <w:rsid w:val="009B0FFA"/>
    <w:rsid w:val="009B162C"/>
    <w:rsid w:val="009B34BF"/>
    <w:rsid w:val="009B7E39"/>
    <w:rsid w:val="009C20D6"/>
    <w:rsid w:val="009C2825"/>
    <w:rsid w:val="009C3D0E"/>
    <w:rsid w:val="009D0AF1"/>
    <w:rsid w:val="009D3D57"/>
    <w:rsid w:val="009E3297"/>
    <w:rsid w:val="009E4959"/>
    <w:rsid w:val="009E7981"/>
    <w:rsid w:val="009F6462"/>
    <w:rsid w:val="009F6C1C"/>
    <w:rsid w:val="009F734F"/>
    <w:rsid w:val="00A02BC1"/>
    <w:rsid w:val="00A0475D"/>
    <w:rsid w:val="00A04AF2"/>
    <w:rsid w:val="00A246B6"/>
    <w:rsid w:val="00A25CC3"/>
    <w:rsid w:val="00A263D1"/>
    <w:rsid w:val="00A37A9E"/>
    <w:rsid w:val="00A415B3"/>
    <w:rsid w:val="00A4406F"/>
    <w:rsid w:val="00A47E70"/>
    <w:rsid w:val="00A50CF0"/>
    <w:rsid w:val="00A542FF"/>
    <w:rsid w:val="00A54AD0"/>
    <w:rsid w:val="00A60B7A"/>
    <w:rsid w:val="00A6503C"/>
    <w:rsid w:val="00A74D08"/>
    <w:rsid w:val="00A7671C"/>
    <w:rsid w:val="00A806FE"/>
    <w:rsid w:val="00A8177F"/>
    <w:rsid w:val="00A85A32"/>
    <w:rsid w:val="00A86C6B"/>
    <w:rsid w:val="00A87BB1"/>
    <w:rsid w:val="00A92AA7"/>
    <w:rsid w:val="00A9428C"/>
    <w:rsid w:val="00AA2CBC"/>
    <w:rsid w:val="00AA46ED"/>
    <w:rsid w:val="00AA529D"/>
    <w:rsid w:val="00AA5DE5"/>
    <w:rsid w:val="00AB6382"/>
    <w:rsid w:val="00AB7C83"/>
    <w:rsid w:val="00AC03BE"/>
    <w:rsid w:val="00AC3D11"/>
    <w:rsid w:val="00AC5820"/>
    <w:rsid w:val="00AD1CD8"/>
    <w:rsid w:val="00AE7A88"/>
    <w:rsid w:val="00AF0546"/>
    <w:rsid w:val="00AF1A6F"/>
    <w:rsid w:val="00B068A1"/>
    <w:rsid w:val="00B15BA9"/>
    <w:rsid w:val="00B223F9"/>
    <w:rsid w:val="00B258BB"/>
    <w:rsid w:val="00B3068D"/>
    <w:rsid w:val="00B32AF4"/>
    <w:rsid w:val="00B514DB"/>
    <w:rsid w:val="00B5159F"/>
    <w:rsid w:val="00B51DB3"/>
    <w:rsid w:val="00B52584"/>
    <w:rsid w:val="00B55111"/>
    <w:rsid w:val="00B613BC"/>
    <w:rsid w:val="00B661A1"/>
    <w:rsid w:val="00B66FB2"/>
    <w:rsid w:val="00B67B97"/>
    <w:rsid w:val="00B74D8A"/>
    <w:rsid w:val="00B805FB"/>
    <w:rsid w:val="00B85B91"/>
    <w:rsid w:val="00B90E92"/>
    <w:rsid w:val="00B92F34"/>
    <w:rsid w:val="00B94743"/>
    <w:rsid w:val="00B968C8"/>
    <w:rsid w:val="00B97006"/>
    <w:rsid w:val="00BA2AB6"/>
    <w:rsid w:val="00BA3EC5"/>
    <w:rsid w:val="00BA51D9"/>
    <w:rsid w:val="00BB031D"/>
    <w:rsid w:val="00BB4D53"/>
    <w:rsid w:val="00BB5454"/>
    <w:rsid w:val="00BB5DFC"/>
    <w:rsid w:val="00BC04BD"/>
    <w:rsid w:val="00BC0E8C"/>
    <w:rsid w:val="00BD279D"/>
    <w:rsid w:val="00BD27E1"/>
    <w:rsid w:val="00BD6BB8"/>
    <w:rsid w:val="00BE31D6"/>
    <w:rsid w:val="00BE4CA2"/>
    <w:rsid w:val="00BF7F80"/>
    <w:rsid w:val="00C006DA"/>
    <w:rsid w:val="00C03436"/>
    <w:rsid w:val="00C0466F"/>
    <w:rsid w:val="00C04AB6"/>
    <w:rsid w:val="00C07E99"/>
    <w:rsid w:val="00C160A6"/>
    <w:rsid w:val="00C17EC2"/>
    <w:rsid w:val="00C23BF1"/>
    <w:rsid w:val="00C33231"/>
    <w:rsid w:val="00C339BA"/>
    <w:rsid w:val="00C46FCC"/>
    <w:rsid w:val="00C5470E"/>
    <w:rsid w:val="00C55844"/>
    <w:rsid w:val="00C559E6"/>
    <w:rsid w:val="00C56616"/>
    <w:rsid w:val="00C605B9"/>
    <w:rsid w:val="00C60A3C"/>
    <w:rsid w:val="00C60B82"/>
    <w:rsid w:val="00C61122"/>
    <w:rsid w:val="00C66BA2"/>
    <w:rsid w:val="00C73234"/>
    <w:rsid w:val="00C743CA"/>
    <w:rsid w:val="00C812DA"/>
    <w:rsid w:val="00C81745"/>
    <w:rsid w:val="00C83E26"/>
    <w:rsid w:val="00C85DC8"/>
    <w:rsid w:val="00C868FB"/>
    <w:rsid w:val="00C94792"/>
    <w:rsid w:val="00C95985"/>
    <w:rsid w:val="00CA4EEF"/>
    <w:rsid w:val="00CA5066"/>
    <w:rsid w:val="00CA5E1B"/>
    <w:rsid w:val="00CA69DA"/>
    <w:rsid w:val="00CB1B5B"/>
    <w:rsid w:val="00CB3624"/>
    <w:rsid w:val="00CC4065"/>
    <w:rsid w:val="00CC5026"/>
    <w:rsid w:val="00CC68D0"/>
    <w:rsid w:val="00CD0E44"/>
    <w:rsid w:val="00CD5662"/>
    <w:rsid w:val="00CD5778"/>
    <w:rsid w:val="00CE6DBE"/>
    <w:rsid w:val="00CF174A"/>
    <w:rsid w:val="00CF1BE7"/>
    <w:rsid w:val="00CF40D5"/>
    <w:rsid w:val="00D01F77"/>
    <w:rsid w:val="00D03C65"/>
    <w:rsid w:val="00D03F9A"/>
    <w:rsid w:val="00D0565E"/>
    <w:rsid w:val="00D06D51"/>
    <w:rsid w:val="00D14B77"/>
    <w:rsid w:val="00D15E43"/>
    <w:rsid w:val="00D200F5"/>
    <w:rsid w:val="00D23592"/>
    <w:rsid w:val="00D24991"/>
    <w:rsid w:val="00D24F00"/>
    <w:rsid w:val="00D25495"/>
    <w:rsid w:val="00D26628"/>
    <w:rsid w:val="00D30560"/>
    <w:rsid w:val="00D34D8A"/>
    <w:rsid w:val="00D41018"/>
    <w:rsid w:val="00D41EB7"/>
    <w:rsid w:val="00D50255"/>
    <w:rsid w:val="00D51F3A"/>
    <w:rsid w:val="00D6332D"/>
    <w:rsid w:val="00D6459B"/>
    <w:rsid w:val="00D6522C"/>
    <w:rsid w:val="00D66520"/>
    <w:rsid w:val="00D66AE8"/>
    <w:rsid w:val="00D70BE9"/>
    <w:rsid w:val="00D71368"/>
    <w:rsid w:val="00D766F1"/>
    <w:rsid w:val="00D85471"/>
    <w:rsid w:val="00D90FDA"/>
    <w:rsid w:val="00D91512"/>
    <w:rsid w:val="00D92747"/>
    <w:rsid w:val="00D938E0"/>
    <w:rsid w:val="00D94823"/>
    <w:rsid w:val="00DA1CD3"/>
    <w:rsid w:val="00DA1E3E"/>
    <w:rsid w:val="00DC56F9"/>
    <w:rsid w:val="00DC58AF"/>
    <w:rsid w:val="00DC6555"/>
    <w:rsid w:val="00DC797A"/>
    <w:rsid w:val="00DD2CF6"/>
    <w:rsid w:val="00DD52D2"/>
    <w:rsid w:val="00DD5881"/>
    <w:rsid w:val="00DE34CF"/>
    <w:rsid w:val="00DF023C"/>
    <w:rsid w:val="00DF20B4"/>
    <w:rsid w:val="00DF53A0"/>
    <w:rsid w:val="00DF7DBA"/>
    <w:rsid w:val="00E026B1"/>
    <w:rsid w:val="00E13F3D"/>
    <w:rsid w:val="00E15219"/>
    <w:rsid w:val="00E23990"/>
    <w:rsid w:val="00E26F1E"/>
    <w:rsid w:val="00E32339"/>
    <w:rsid w:val="00E3306E"/>
    <w:rsid w:val="00E34852"/>
    <w:rsid w:val="00E34898"/>
    <w:rsid w:val="00E46FC4"/>
    <w:rsid w:val="00E533D9"/>
    <w:rsid w:val="00E601C7"/>
    <w:rsid w:val="00E61B6E"/>
    <w:rsid w:val="00E6211F"/>
    <w:rsid w:val="00E63171"/>
    <w:rsid w:val="00E63D50"/>
    <w:rsid w:val="00E64889"/>
    <w:rsid w:val="00E73BC8"/>
    <w:rsid w:val="00E76901"/>
    <w:rsid w:val="00E76D29"/>
    <w:rsid w:val="00E82321"/>
    <w:rsid w:val="00E82D4D"/>
    <w:rsid w:val="00E84B53"/>
    <w:rsid w:val="00E875A3"/>
    <w:rsid w:val="00E92BA2"/>
    <w:rsid w:val="00E95C54"/>
    <w:rsid w:val="00EA154E"/>
    <w:rsid w:val="00EA4879"/>
    <w:rsid w:val="00EB09B7"/>
    <w:rsid w:val="00EB565F"/>
    <w:rsid w:val="00EB6293"/>
    <w:rsid w:val="00EB6358"/>
    <w:rsid w:val="00EC66D2"/>
    <w:rsid w:val="00ED02E6"/>
    <w:rsid w:val="00ED1DDF"/>
    <w:rsid w:val="00EE1D4B"/>
    <w:rsid w:val="00EE73B1"/>
    <w:rsid w:val="00EE76B5"/>
    <w:rsid w:val="00EE7D7C"/>
    <w:rsid w:val="00EF319E"/>
    <w:rsid w:val="00EF479A"/>
    <w:rsid w:val="00EF6D2F"/>
    <w:rsid w:val="00F03C56"/>
    <w:rsid w:val="00F21CB5"/>
    <w:rsid w:val="00F25D98"/>
    <w:rsid w:val="00F27E5E"/>
    <w:rsid w:val="00F300FB"/>
    <w:rsid w:val="00F35B2A"/>
    <w:rsid w:val="00F41DF3"/>
    <w:rsid w:val="00F43864"/>
    <w:rsid w:val="00F4432F"/>
    <w:rsid w:val="00F60320"/>
    <w:rsid w:val="00F80986"/>
    <w:rsid w:val="00F8390E"/>
    <w:rsid w:val="00F9182B"/>
    <w:rsid w:val="00F93A68"/>
    <w:rsid w:val="00FA25F7"/>
    <w:rsid w:val="00FB6386"/>
    <w:rsid w:val="00FD03BA"/>
    <w:rsid w:val="00FD4FF9"/>
    <w:rsid w:val="00FE23A1"/>
    <w:rsid w:val="00FF10CF"/>
    <w:rsid w:val="00FF172B"/>
    <w:rsid w:val="00FF2B3F"/>
    <w:rsid w:val="00FF3276"/>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AD9F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2B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70CB7"/>
    <w:rPr>
      <w:rFonts w:ascii="Times New Roman" w:hAnsi="Times New Roman"/>
      <w:lang w:val="en-GB" w:eastAsia="en-US"/>
    </w:rPr>
  </w:style>
  <w:style w:type="character" w:customStyle="1" w:styleId="NOZchn">
    <w:name w:val="NO Zchn"/>
    <w:link w:val="NO"/>
    <w:rsid w:val="00370CB7"/>
    <w:rPr>
      <w:rFonts w:ascii="Times New Roman" w:hAnsi="Times New Roman"/>
      <w:lang w:val="en-GB" w:eastAsia="en-US"/>
    </w:rPr>
  </w:style>
  <w:style w:type="character" w:customStyle="1" w:styleId="B2Char">
    <w:name w:val="B2 Char"/>
    <w:link w:val="B2"/>
    <w:qFormat/>
    <w:rsid w:val="00370CB7"/>
    <w:rPr>
      <w:rFonts w:ascii="Times New Roman" w:hAnsi="Times New Roman"/>
      <w:lang w:val="en-GB" w:eastAsia="en-US"/>
    </w:rPr>
  </w:style>
  <w:style w:type="character" w:customStyle="1" w:styleId="Heading3Char">
    <w:name w:val="Heading 3 Char"/>
    <w:basedOn w:val="DefaultParagraphFont"/>
    <w:link w:val="Heading3"/>
    <w:rsid w:val="00BB5454"/>
    <w:rPr>
      <w:rFonts w:ascii="Arial" w:hAnsi="Arial"/>
      <w:sz w:val="28"/>
      <w:lang w:val="en-GB" w:eastAsia="en-US"/>
    </w:rPr>
  </w:style>
  <w:style w:type="character" w:customStyle="1" w:styleId="EditorsNoteChar">
    <w:name w:val="Editor's Note Char"/>
    <w:aliases w:val="EN Char"/>
    <w:link w:val="EditorsNote"/>
    <w:locked/>
    <w:rsid w:val="002E3D02"/>
    <w:rPr>
      <w:rFonts w:ascii="Times New Roman" w:hAnsi="Times New Roman"/>
      <w:color w:val="FF0000"/>
      <w:lang w:val="en-GB" w:eastAsia="en-US"/>
    </w:rPr>
  </w:style>
  <w:style w:type="paragraph" w:styleId="ListParagraph">
    <w:name w:val="List Paragraph"/>
    <w:basedOn w:val="Normal"/>
    <w:uiPriority w:val="34"/>
    <w:qFormat/>
    <w:rsid w:val="007D500C"/>
    <w:pPr>
      <w:spacing w:after="0"/>
      <w:ind w:firstLineChars="200" w:firstLine="420"/>
    </w:pPr>
    <w:rPr>
      <w:rFonts w:ascii="SimSun" w:eastAsia="SimSun" w:hAnsi="SimSun" w:cs="SimSun"/>
      <w:sz w:val="24"/>
      <w:szCs w:val="24"/>
      <w:lang w:val="en-US" w:eastAsia="zh-CN"/>
    </w:rPr>
  </w:style>
  <w:style w:type="character" w:customStyle="1" w:styleId="Heading2Char">
    <w:name w:val="Heading 2 Char"/>
    <w:basedOn w:val="DefaultParagraphFont"/>
    <w:link w:val="Heading2"/>
    <w:rsid w:val="005C718D"/>
    <w:rPr>
      <w:rFonts w:ascii="Arial" w:hAnsi="Arial"/>
      <w:sz w:val="32"/>
      <w:lang w:val="en-GB" w:eastAsia="en-US"/>
    </w:rPr>
  </w:style>
  <w:style w:type="character" w:customStyle="1" w:styleId="CommentTextChar">
    <w:name w:val="Comment Text Char"/>
    <w:basedOn w:val="DefaultParagraphFont"/>
    <w:link w:val="CommentText"/>
    <w:semiHidden/>
    <w:rsid w:val="005C718D"/>
    <w:rPr>
      <w:rFonts w:ascii="Times New Roman" w:hAnsi="Times New Roman"/>
      <w:lang w:val="en-GB" w:eastAsia="en-US"/>
    </w:rPr>
  </w:style>
  <w:style w:type="character" w:customStyle="1" w:styleId="Heading4Char">
    <w:name w:val="Heading 4 Char"/>
    <w:basedOn w:val="DefaultParagraphFont"/>
    <w:link w:val="Heading4"/>
    <w:rsid w:val="000B67A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3896013">
      <w:bodyDiv w:val="1"/>
      <w:marLeft w:val="0"/>
      <w:marRight w:val="0"/>
      <w:marTop w:val="0"/>
      <w:marBottom w:val="0"/>
      <w:divBdr>
        <w:top w:val="none" w:sz="0" w:space="0" w:color="auto"/>
        <w:left w:val="none" w:sz="0" w:space="0" w:color="auto"/>
        <w:bottom w:val="none" w:sz="0" w:space="0" w:color="auto"/>
        <w:right w:val="none" w:sz="0" w:space="0" w:color="auto"/>
      </w:divBdr>
    </w:div>
    <w:div w:id="1010452304">
      <w:bodyDiv w:val="1"/>
      <w:marLeft w:val="0"/>
      <w:marRight w:val="0"/>
      <w:marTop w:val="0"/>
      <w:marBottom w:val="0"/>
      <w:divBdr>
        <w:top w:val="none" w:sz="0" w:space="0" w:color="auto"/>
        <w:left w:val="none" w:sz="0" w:space="0" w:color="auto"/>
        <w:bottom w:val="none" w:sz="0" w:space="0" w:color="auto"/>
        <w:right w:val="none" w:sz="0" w:space="0" w:color="auto"/>
      </w:divBdr>
    </w:div>
    <w:div w:id="1459565573">
      <w:bodyDiv w:val="1"/>
      <w:marLeft w:val="0"/>
      <w:marRight w:val="0"/>
      <w:marTop w:val="0"/>
      <w:marBottom w:val="0"/>
      <w:divBdr>
        <w:top w:val="none" w:sz="0" w:space="0" w:color="auto"/>
        <w:left w:val="none" w:sz="0" w:space="0" w:color="auto"/>
        <w:bottom w:val="none" w:sz="0" w:space="0" w:color="auto"/>
        <w:right w:val="none" w:sz="0" w:space="0" w:color="auto"/>
      </w:divBdr>
    </w:div>
    <w:div w:id="1549537483">
      <w:bodyDiv w:val="1"/>
      <w:marLeft w:val="0"/>
      <w:marRight w:val="0"/>
      <w:marTop w:val="0"/>
      <w:marBottom w:val="0"/>
      <w:divBdr>
        <w:top w:val="none" w:sz="0" w:space="0" w:color="auto"/>
        <w:left w:val="none" w:sz="0" w:space="0" w:color="auto"/>
        <w:bottom w:val="none" w:sz="0" w:space="0" w:color="auto"/>
        <w:right w:val="none" w:sz="0" w:space="0" w:color="auto"/>
      </w:divBdr>
      <w:divsChild>
        <w:div w:id="1313800742">
          <w:marLeft w:val="1080"/>
          <w:marRight w:val="0"/>
          <w:marTop w:val="100"/>
          <w:marBottom w:val="0"/>
          <w:divBdr>
            <w:top w:val="none" w:sz="0" w:space="0" w:color="auto"/>
            <w:left w:val="none" w:sz="0" w:space="0" w:color="auto"/>
            <w:bottom w:val="none" w:sz="0" w:space="0" w:color="auto"/>
            <w:right w:val="none" w:sz="0" w:space="0" w:color="auto"/>
          </w:divBdr>
        </w:div>
        <w:div w:id="1189679282">
          <w:marLeft w:val="1800"/>
          <w:marRight w:val="0"/>
          <w:marTop w:val="100"/>
          <w:marBottom w:val="0"/>
          <w:divBdr>
            <w:top w:val="none" w:sz="0" w:space="0" w:color="auto"/>
            <w:left w:val="none" w:sz="0" w:space="0" w:color="auto"/>
            <w:bottom w:val="none" w:sz="0" w:space="0" w:color="auto"/>
            <w:right w:val="none" w:sz="0" w:space="0" w:color="auto"/>
          </w:divBdr>
        </w:div>
        <w:div w:id="2135904614">
          <w:marLeft w:val="1800"/>
          <w:marRight w:val="0"/>
          <w:marTop w:val="100"/>
          <w:marBottom w:val="0"/>
          <w:divBdr>
            <w:top w:val="none" w:sz="0" w:space="0" w:color="auto"/>
            <w:left w:val="none" w:sz="0" w:space="0" w:color="auto"/>
            <w:bottom w:val="none" w:sz="0" w:space="0" w:color="auto"/>
            <w:right w:val="none" w:sz="0" w:space="0" w:color="auto"/>
          </w:divBdr>
        </w:div>
        <w:div w:id="202905397">
          <w:marLeft w:val="1800"/>
          <w:marRight w:val="0"/>
          <w:marTop w:val="100"/>
          <w:marBottom w:val="0"/>
          <w:divBdr>
            <w:top w:val="none" w:sz="0" w:space="0" w:color="auto"/>
            <w:left w:val="none" w:sz="0" w:space="0" w:color="auto"/>
            <w:bottom w:val="none" w:sz="0" w:space="0" w:color="auto"/>
            <w:right w:val="none" w:sz="0" w:space="0" w:color="auto"/>
          </w:divBdr>
        </w:div>
        <w:div w:id="1988702597">
          <w:marLeft w:val="1800"/>
          <w:marRight w:val="0"/>
          <w:marTop w:val="100"/>
          <w:marBottom w:val="0"/>
          <w:divBdr>
            <w:top w:val="none" w:sz="0" w:space="0" w:color="auto"/>
            <w:left w:val="none" w:sz="0" w:space="0" w:color="auto"/>
            <w:bottom w:val="none" w:sz="0" w:space="0" w:color="auto"/>
            <w:right w:val="none" w:sz="0" w:space="0" w:color="auto"/>
          </w:divBdr>
        </w:div>
        <w:div w:id="1380933727">
          <w:marLeft w:val="1800"/>
          <w:marRight w:val="0"/>
          <w:marTop w:val="100"/>
          <w:marBottom w:val="0"/>
          <w:divBdr>
            <w:top w:val="none" w:sz="0" w:space="0" w:color="auto"/>
            <w:left w:val="none" w:sz="0" w:space="0" w:color="auto"/>
            <w:bottom w:val="none" w:sz="0" w:space="0" w:color="auto"/>
            <w:right w:val="none" w:sz="0" w:space="0" w:color="auto"/>
          </w:divBdr>
        </w:div>
        <w:div w:id="421797272">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761D0-0304-444C-B656-19D0CAC8F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1541</Words>
  <Characters>8789</Characters>
  <Application>Microsoft Office Word</Application>
  <DocSecurity>4</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1900-01-01T00:00:00Z</cp:lastPrinted>
  <dcterms:created xsi:type="dcterms:W3CDTF">2023-01-18T15:04:00Z</dcterms:created>
  <dcterms:modified xsi:type="dcterms:W3CDTF">2023-01-18T15:04:00Z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(3)QdRsRII8iOABxiR+ju7lmNb761GCz2QrvLktgA4qZXrfWGLkAQ/OsH3Qz8RPgNfSsQB+/rld
ai30EHLc4bEUmD19p6HZUkxTYvxDAiyyX4Grgnq63wKZzHhNIKmqdfuOvY2f1sjLfuGGMeYi
wwtzRL03c2quRWF+CHCf7fYpru2AOndmUrYY7Zq3oSGalH+dPhD+A9NCpj00yyykH9bWsX2D
6aNQb5kTv/RN8TATQu</vt:lpwstr>
  </property>
  <property fmtid="{D5CDD505-2E9C-101B-9397-08002B2CF9AE}" pid="22" name="_2015_ms_pID_7253431">
    <vt:lpwstr>INGOypiGWgnhNW0XR7SM58K6YuyodpiIJc7+NEhtWiezHWVyibUqrE
NDvO6MLizQnZD47dO029QMdCbqegyg3FUxPnEXkN/EE71vVELljt7SnnUZIwoVQ1vuSBj6Bf
tY45QlLkm1kaZTLqP10eU+UXIrvgRh7YriltNvgIpr6IiUFmqFgugrD8uXOLjSA9jxYDv6ZZ
rYja0Jq/P2dtrHpUmk6Zcrm06jiGCtJNOaON</vt:lpwstr>
  </property>
  <property fmtid="{D5CDD505-2E9C-101B-9397-08002B2CF9AE}" pid="23" name="_2015_ms_pID_7253432">
    <vt:lpwstr>+7C4uhQB3N84RLpC5Kx/6Jk=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